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14CF9EA8"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A312E5">
        <w:rPr>
          <w:b/>
          <w:noProof/>
          <w:sz w:val="24"/>
        </w:rPr>
        <w:t>2</w:t>
      </w:r>
      <w:r>
        <w:rPr>
          <w:b/>
          <w:i/>
          <w:noProof/>
          <w:sz w:val="28"/>
        </w:rPr>
        <w:tab/>
      </w:r>
      <w:r>
        <w:rPr>
          <w:b/>
          <w:noProof/>
          <w:sz w:val="24"/>
        </w:rPr>
        <w:t>C1-2</w:t>
      </w:r>
      <w:r w:rsidR="00453F3E">
        <w:rPr>
          <w:b/>
          <w:noProof/>
          <w:sz w:val="24"/>
        </w:rPr>
        <w:t>3</w:t>
      </w:r>
      <w:r w:rsidR="00E73E7D">
        <w:rPr>
          <w:b/>
          <w:noProof/>
          <w:sz w:val="24"/>
        </w:rPr>
        <w:t>3545</w:t>
      </w:r>
    </w:p>
    <w:p w14:paraId="620D3CF4" w14:textId="5467ED16" w:rsidR="00305F43" w:rsidRDefault="00A312E5" w:rsidP="00305F43">
      <w:pPr>
        <w:pStyle w:val="CRCoverPage"/>
        <w:outlineLvl w:val="0"/>
        <w:rPr>
          <w:b/>
          <w:noProof/>
          <w:sz w:val="24"/>
        </w:rPr>
      </w:pPr>
      <w:r>
        <w:rPr>
          <w:b/>
          <w:noProof/>
          <w:sz w:val="24"/>
        </w:rPr>
        <w:t>Bratislava</w:t>
      </w:r>
      <w:r w:rsidR="00305F43">
        <w:rPr>
          <w:b/>
          <w:noProof/>
          <w:sz w:val="24"/>
        </w:rPr>
        <w:t xml:space="preserve"> </w:t>
      </w:r>
      <w:r>
        <w:rPr>
          <w:b/>
          <w:noProof/>
          <w:sz w:val="24"/>
        </w:rPr>
        <w:t>22</w:t>
      </w:r>
      <w:r w:rsidR="00305F43">
        <w:rPr>
          <w:b/>
          <w:noProof/>
          <w:sz w:val="24"/>
        </w:rPr>
        <w:t>– 2</w:t>
      </w:r>
      <w:r>
        <w:rPr>
          <w:b/>
          <w:noProof/>
          <w:sz w:val="24"/>
        </w:rPr>
        <w:t>6</w:t>
      </w:r>
      <w:r w:rsidR="00305F43">
        <w:rPr>
          <w:b/>
          <w:noProof/>
          <w:sz w:val="24"/>
        </w:rPr>
        <w:t xml:space="preserve"> </w:t>
      </w:r>
      <w:r>
        <w:rPr>
          <w:b/>
          <w:noProof/>
          <w:sz w:val="24"/>
        </w:rPr>
        <w:t xml:space="preserve">May </w:t>
      </w:r>
      <w:r w:rsidR="00305F43">
        <w:rPr>
          <w:b/>
          <w:noProof/>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6F523C" w:rsidR="001E41F3" w:rsidRPr="00410371" w:rsidRDefault="002624A5" w:rsidP="00382FF3">
            <w:pPr>
              <w:pStyle w:val="CRCoverPage"/>
              <w:spacing w:after="0"/>
              <w:jc w:val="right"/>
              <w:rPr>
                <w:b/>
                <w:noProof/>
                <w:sz w:val="28"/>
              </w:rPr>
            </w:pPr>
            <w:fldSimple w:instr=" DOCPROPERTY  Spec#  \* MERGEFORMAT ">
              <w:r w:rsidR="0097138D">
                <w:rPr>
                  <w:b/>
                  <w:noProof/>
                  <w:sz w:val="28"/>
                </w:rPr>
                <w:t>2</w:t>
              </w:r>
              <w:r w:rsidR="00835877">
                <w:rPr>
                  <w:b/>
                  <w:noProof/>
                  <w:sz w:val="28"/>
                </w:rPr>
                <w:t>3.122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E3DF50" w:rsidR="001E41F3" w:rsidRPr="00410371" w:rsidRDefault="002624A5" w:rsidP="00746626">
            <w:pPr>
              <w:pStyle w:val="CRCoverPage"/>
              <w:spacing w:after="0"/>
              <w:rPr>
                <w:noProof/>
              </w:rPr>
            </w:pPr>
            <w:r>
              <w:fldChar w:fldCharType="begin"/>
            </w:r>
            <w:r>
              <w:instrText xml:space="preserve"> DOCPROPERTY  Cr#  \* MERGEFORMAT </w:instrText>
            </w:r>
            <w:r>
              <w:fldChar w:fldCharType="separate"/>
            </w:r>
            <w:bookmarkStart w:id="0" w:name="_GoBack"/>
            <w:bookmarkEnd w:id="0"/>
            <w:r w:rsidR="00746626">
              <w:rPr>
                <w:b/>
                <w:noProof/>
                <w:sz w:val="28"/>
              </w:rPr>
              <w:t>1107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6AB46F" w:rsidR="001E41F3" w:rsidRPr="00410371" w:rsidRDefault="001E41F3" w:rsidP="003268E9">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4B13C6" w:rsidR="001E41F3" w:rsidRPr="00410371" w:rsidRDefault="002624A5" w:rsidP="00B57D9D">
            <w:pPr>
              <w:pStyle w:val="CRCoverPage"/>
              <w:spacing w:after="0"/>
              <w:jc w:val="center"/>
              <w:rPr>
                <w:noProof/>
                <w:sz w:val="28"/>
              </w:rPr>
            </w:pPr>
            <w:fldSimple w:instr=" DOCPROPERTY  Version  \* MERGEFORMAT ">
              <w:r w:rsidR="00B57D9D">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47835C" w:rsidR="00F25D98" w:rsidRDefault="00355F0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857E2B" w:rsidR="001E41F3" w:rsidRDefault="001F2681">
            <w:pPr>
              <w:pStyle w:val="CRCoverPage"/>
              <w:spacing w:after="0"/>
              <w:ind w:left="100"/>
              <w:rPr>
                <w:noProof/>
              </w:rPr>
            </w:pPr>
            <w:r w:rsidRPr="001F2681">
              <w:rPr>
                <w:noProof/>
                <w:lang w:eastAsia="zh-CN"/>
              </w:rPr>
              <w:t>Clear forbidden SNPN list for localized service on receiving SOR-SNPN-SI-LS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D0E1F5" w:rsidR="001E41F3" w:rsidRDefault="002F288C">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32DF03" w:rsidR="001E41F3" w:rsidRDefault="002F288C"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6CBDF1" w:rsidR="001E41F3" w:rsidRDefault="00D573C4">
            <w:pPr>
              <w:pStyle w:val="CRCoverPage"/>
              <w:spacing w:after="0"/>
              <w:ind w:left="100"/>
              <w:rPr>
                <w:noProof/>
              </w:rPr>
            </w:pPr>
            <w:r>
              <w:t>eNPN_Ph2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48EFFA" w:rsidR="001E41F3" w:rsidRDefault="00C76499">
            <w:pPr>
              <w:pStyle w:val="CRCoverPage"/>
              <w:spacing w:after="0"/>
              <w:ind w:left="100"/>
              <w:rPr>
                <w:noProof/>
              </w:rPr>
            </w:pPr>
            <w:r>
              <w:t>2023-05-15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6C17F5" w:rsidR="001E41F3" w:rsidRDefault="00992C7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6A4DC6" w:rsidR="001E41F3" w:rsidRDefault="00444FF9">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9290F4" w14:textId="77777777" w:rsidR="001E41F3" w:rsidRDefault="00484773" w:rsidP="00484773">
            <w:pPr>
              <w:pStyle w:val="CRCoverPage"/>
              <w:spacing w:after="0"/>
              <w:ind w:left="100"/>
              <w:rPr>
                <w:noProof/>
              </w:rPr>
            </w:pPr>
            <w:r>
              <w:rPr>
                <w:noProof/>
              </w:rPr>
              <w:t xml:space="preserve">During CT1 meeting #141e it was agreed in C1-232818, the MS shall maintain a separate list of </w:t>
            </w:r>
            <w:r w:rsidRPr="00484773">
              <w:rPr>
                <w:noProof/>
              </w:rPr>
              <w:t>"permanently forbidden SNPNs for access for localized services in SNPN"</w:t>
            </w:r>
            <w:r>
              <w:rPr>
                <w:noProof/>
              </w:rPr>
              <w:t xml:space="preserve"> and </w:t>
            </w:r>
            <w:r w:rsidRPr="00484773">
              <w:rPr>
                <w:noProof/>
              </w:rPr>
              <w:t>"</w:t>
            </w:r>
            <w:r>
              <w:rPr>
                <w:noProof/>
              </w:rPr>
              <w:t>temporarily</w:t>
            </w:r>
            <w:r w:rsidRPr="00484773">
              <w:rPr>
                <w:noProof/>
              </w:rPr>
              <w:t xml:space="preserve"> forbidden SNPNs for access for localized services in SNPN"</w:t>
            </w:r>
            <w:r>
              <w:rPr>
                <w:noProof/>
              </w:rPr>
              <w:t xml:space="preserve"> for localized services</w:t>
            </w:r>
            <w:r w:rsidR="00320F3A">
              <w:rPr>
                <w:noProof/>
              </w:rPr>
              <w:t>.</w:t>
            </w:r>
          </w:p>
          <w:p w14:paraId="611E0A47" w14:textId="77777777" w:rsidR="002253EF" w:rsidRDefault="002253EF" w:rsidP="00484773">
            <w:pPr>
              <w:pStyle w:val="CRCoverPage"/>
              <w:spacing w:after="0"/>
              <w:ind w:left="100"/>
              <w:rPr>
                <w:noProof/>
              </w:rPr>
            </w:pPr>
          </w:p>
          <w:p w14:paraId="708AA7DE" w14:textId="072DAF76" w:rsidR="002253EF" w:rsidRDefault="002253EF" w:rsidP="00484773">
            <w:pPr>
              <w:pStyle w:val="CRCoverPage"/>
              <w:spacing w:after="0"/>
              <w:ind w:left="100"/>
              <w:rPr>
                <w:noProof/>
              </w:rPr>
            </w:pPr>
            <w:r>
              <w:rPr>
                <w:noProof/>
              </w:rPr>
              <w:t xml:space="preserve">This CR clarifies that when an SNPN is received as part of the </w:t>
            </w:r>
            <w:r w:rsidR="00B54341">
              <w:rPr>
                <w:noProof/>
              </w:rPr>
              <w:t>SOR-SNPN-SI-LS info</w:t>
            </w:r>
            <w:r w:rsidR="00C255CC">
              <w:rPr>
                <w:noProof/>
              </w:rPr>
              <w:t>rmation, the SNPN needs to be removed from the above lists if present.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2C9084" w14:textId="77777777" w:rsidR="001E41F3" w:rsidRDefault="00596B3A" w:rsidP="00C1611C">
            <w:pPr>
              <w:pStyle w:val="CRCoverPage"/>
              <w:numPr>
                <w:ilvl w:val="0"/>
                <w:numId w:val="4"/>
              </w:numPr>
              <w:spacing w:after="0"/>
              <w:rPr>
                <w:noProof/>
              </w:rPr>
            </w:pPr>
            <w:r>
              <w:rPr>
                <w:noProof/>
              </w:rPr>
              <w:t xml:space="preserve">Clarify that when an SNPN is received as part of the SOR-SNPN-SI-LS infirmation, the SNPN needs to be removed from the </w:t>
            </w:r>
            <w:r w:rsidR="00161498">
              <w:rPr>
                <w:noProof/>
              </w:rPr>
              <w:t xml:space="preserve">list of </w:t>
            </w:r>
            <w:r w:rsidR="00161498" w:rsidRPr="00484773">
              <w:rPr>
                <w:noProof/>
              </w:rPr>
              <w:t>"permanently forbidden SNPNs for access for localized services in SNPN"</w:t>
            </w:r>
            <w:r w:rsidR="00161498">
              <w:rPr>
                <w:noProof/>
              </w:rPr>
              <w:t xml:space="preserve"> and </w:t>
            </w:r>
            <w:r w:rsidR="00161498" w:rsidRPr="00484773">
              <w:rPr>
                <w:noProof/>
              </w:rPr>
              <w:t>"</w:t>
            </w:r>
            <w:r w:rsidR="00161498">
              <w:rPr>
                <w:noProof/>
              </w:rPr>
              <w:t>temporarily</w:t>
            </w:r>
            <w:r w:rsidR="00161498" w:rsidRPr="00484773">
              <w:rPr>
                <w:noProof/>
              </w:rPr>
              <w:t xml:space="preserve"> forbidden SNPNs for access for localized services in SNPN"</w:t>
            </w:r>
            <w:r w:rsidR="00161498">
              <w:rPr>
                <w:noProof/>
              </w:rPr>
              <w:t xml:space="preserve"> for localized services.</w:t>
            </w:r>
            <w:r>
              <w:rPr>
                <w:noProof/>
              </w:rPr>
              <w:t>if present.</w:t>
            </w:r>
          </w:p>
          <w:p w14:paraId="31C656EC" w14:textId="438055DD" w:rsidR="00C1611C" w:rsidRDefault="00C1611C" w:rsidP="00C1611C">
            <w:pPr>
              <w:pStyle w:val="CRCoverPage"/>
              <w:numPr>
                <w:ilvl w:val="0"/>
                <w:numId w:val="4"/>
              </w:numPr>
              <w:spacing w:after="0"/>
              <w:rPr>
                <w:noProof/>
              </w:rPr>
            </w:pPr>
            <w:r>
              <w:rPr>
                <w:noProof/>
              </w:rPr>
              <w:t xml:space="preserve">Added missing requirement to remove SNPNs identified by an SNPN in </w:t>
            </w:r>
            <w:r>
              <w:t xml:space="preserve">"credentials holder controlled prioritized list of preferred GINs for access for localized services in SNPN" from forbidden SNPN lists for </w:t>
            </w:r>
            <w:proofErr w:type="spellStart"/>
            <w:r>
              <w:t>licalized</w:t>
            </w:r>
            <w:proofErr w:type="spellEnd"/>
            <w:r>
              <w:t xml:space="preserve"> services in SNPN.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EC0BB6" w:rsidR="005A059E" w:rsidRDefault="002F4E73" w:rsidP="005A059E">
            <w:pPr>
              <w:pStyle w:val="CRCoverPage"/>
              <w:spacing w:after="0"/>
              <w:rPr>
                <w:noProof/>
              </w:rPr>
            </w:pPr>
            <w:r>
              <w:rPr>
                <w:noProof/>
              </w:rPr>
              <w:t>Incorrectly retain hosting SNPN in forbidden SNPN lists</w:t>
            </w:r>
            <w:r w:rsidR="00036478">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828AC9" w:rsidR="001E41F3" w:rsidRDefault="00C52727">
            <w:pPr>
              <w:pStyle w:val="CRCoverPage"/>
              <w:spacing w:after="0"/>
              <w:ind w:left="100"/>
              <w:rPr>
                <w:noProof/>
              </w:rPr>
            </w:pPr>
            <w:r>
              <w:rPr>
                <w:noProof/>
              </w:rPr>
              <w:t>C.5, C.6, C.7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D7CDA4" w:rsidR="001E41F3" w:rsidRDefault="007A662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3014F9" w14:textId="77777777" w:rsidR="00562F8B" w:rsidRDefault="00562F8B" w:rsidP="00562F8B">
      <w:pPr>
        <w:rPr>
          <w:noProof/>
        </w:rPr>
      </w:pPr>
      <w:r>
        <w:rPr>
          <w:noProof/>
        </w:rPr>
        <w:lastRenderedPageBreak/>
        <w:t xml:space="preserve">                                                                                   </w:t>
      </w:r>
      <w:r w:rsidRPr="00DB12B9">
        <w:rPr>
          <w:noProof/>
          <w:highlight w:val="green"/>
        </w:rPr>
        <w:t xml:space="preserve">***** </w:t>
      </w:r>
      <w:r>
        <w:rPr>
          <w:noProof/>
          <w:highlight w:val="green"/>
        </w:rPr>
        <w:t>Start</w:t>
      </w:r>
      <w:r w:rsidRPr="00DB12B9">
        <w:rPr>
          <w:noProof/>
          <w:highlight w:val="green"/>
        </w:rPr>
        <w:t xml:space="preserve"> change *****</w:t>
      </w:r>
    </w:p>
    <w:p w14:paraId="31D8D166" w14:textId="77777777" w:rsidR="003A7242" w:rsidRPr="00922DC7" w:rsidRDefault="003A7242" w:rsidP="003A7242">
      <w:pPr>
        <w:pStyle w:val="Heading1"/>
      </w:pPr>
      <w:bookmarkStart w:id="2" w:name="_Toc131688146"/>
      <w:r>
        <w:t>C.5</w:t>
      </w:r>
      <w:r w:rsidRPr="00767EFE">
        <w:tab/>
      </w:r>
      <w:r>
        <w:t>Stage-2 flow for steering of UE in SNPN during registration</w:t>
      </w:r>
      <w:bookmarkEnd w:id="2"/>
    </w:p>
    <w:p w14:paraId="65E60866" w14:textId="77777777" w:rsidR="003A7242" w:rsidRPr="00595E7A" w:rsidRDefault="003A7242" w:rsidP="003A7242">
      <w:r>
        <w:t>The stage-2 flow for the case when the UE registers in a non-subscribed SNPN is described below in figure</w:t>
      </w:r>
      <w:r>
        <w:rPr>
          <w:noProof/>
        </w:rPr>
        <w:t> </w:t>
      </w:r>
      <w:r>
        <w:t>C.5.1. The AMF is located in the non-subscribed</w:t>
      </w:r>
      <w:r>
        <w:rPr>
          <w:noProof/>
        </w:rPr>
        <w:t xml:space="preserve"> SNPN</w:t>
      </w:r>
      <w:r>
        <w:t>. The UDM is located in the HPLMN or subscribed SNPN.</w:t>
      </w:r>
    </w:p>
    <w:p w14:paraId="44DD22CC" w14:textId="77777777" w:rsidR="003A7242" w:rsidRPr="00595E7A" w:rsidRDefault="003A7242" w:rsidP="003A7242">
      <w:pPr>
        <w:pStyle w:val="TF"/>
      </w:pPr>
      <w:r w:rsidRPr="00595E7A">
        <w:object w:dxaOrig="11039" w:dyaOrig="11777" w14:anchorId="1412D7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pt;height:513.7pt" o:ole="">
            <v:imagedata r:id="rId13" o:title=""/>
          </v:shape>
          <o:OLEObject Type="Embed" ProgID="Word.Picture.8" ShapeID="_x0000_i1025" DrawAspect="Content" ObjectID="_1745662259" r:id="rId14"/>
        </w:object>
      </w:r>
    </w:p>
    <w:p w14:paraId="728CBB9B" w14:textId="77777777" w:rsidR="003A7242" w:rsidRPr="00595E7A" w:rsidRDefault="003A7242" w:rsidP="003A7242">
      <w:pPr>
        <w:pStyle w:val="TF"/>
      </w:pPr>
      <w:r w:rsidRPr="00595E7A">
        <w:t xml:space="preserve">Figure C.5.1: Procedure for providing SOR-SNPN-SI and </w:t>
      </w:r>
      <w:r w:rsidRPr="00785F40">
        <w:t>SOR-SNPN-SI-LS</w:t>
      </w:r>
      <w:r w:rsidRPr="00595E7A">
        <w:t xml:space="preserve"> (if any) during registration</w:t>
      </w:r>
    </w:p>
    <w:p w14:paraId="1C061ECC" w14:textId="77777777" w:rsidR="003A7242" w:rsidRDefault="003A7242" w:rsidP="003A7242">
      <w:r>
        <w:t>For the steps below, security protection is described in 3GPP TS 33.501 [66].</w:t>
      </w:r>
    </w:p>
    <w:p w14:paraId="31D84AC2" w14:textId="77777777" w:rsidR="003A7242" w:rsidRDefault="003A7242" w:rsidP="003A7242">
      <w:pPr>
        <w:pStyle w:val="B1"/>
        <w:rPr>
          <w:noProof/>
        </w:rPr>
      </w:pPr>
      <w:r>
        <w:rPr>
          <w:noProof/>
        </w:rPr>
        <w:t>1)</w:t>
      </w:r>
      <w:r>
        <w:rPr>
          <w:noProof/>
        </w:rPr>
        <w:tab/>
        <w:t xml:space="preserve">The UE to the AMF: The UE initiates initial registration, emergency registration or </w:t>
      </w:r>
      <w:r>
        <w:t>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r>
        <w:rPr>
          <w:noProof/>
        </w:rPr>
        <w:t xml:space="preserve"> to the AMF by sending REGISTRATION </w:t>
      </w:r>
      <w:r>
        <w:rPr>
          <w:noProof/>
        </w:rPr>
        <w:lastRenderedPageBreak/>
        <w:t xml:space="preserve">REQUEST message with </w:t>
      </w:r>
      <w:r>
        <w:t>the 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r>
        <w:rPr>
          <w:noProof/>
        </w:rPr>
        <w:t>;</w:t>
      </w:r>
    </w:p>
    <w:p w14:paraId="51B8B55D" w14:textId="77777777" w:rsidR="003A7242" w:rsidRDefault="003A7242" w:rsidP="003A7242">
      <w:pPr>
        <w:pStyle w:val="B1"/>
        <w:tabs>
          <w:tab w:val="left" w:pos="3690"/>
        </w:tabs>
      </w:pPr>
      <w:r>
        <w:rPr>
          <w:noProof/>
        </w:rPr>
        <w:t>2)</w:t>
      </w:r>
      <w:r>
        <w:rPr>
          <w:noProof/>
        </w:rPr>
        <w:tab/>
        <w:t xml:space="preserve">Upon receiving the REGISTRATION REQUEST message, the AMF </w:t>
      </w:r>
      <w:r>
        <w:t>executes the registration procedure as defined in clause 4.2.2.2 of 3GPP TS 23.502 [63]. As part of the registration procedure:</w:t>
      </w:r>
    </w:p>
    <w:p w14:paraId="3612962A" w14:textId="77777777" w:rsidR="003A7242" w:rsidRDefault="003A7242" w:rsidP="003A7242">
      <w:pPr>
        <w:pStyle w:val="B2"/>
      </w:pPr>
      <w:r>
        <w:t>a)</w:t>
      </w:r>
      <w:r>
        <w:tab/>
      </w:r>
      <w:proofErr w:type="gramStart"/>
      <w:r>
        <w:t>the</w:t>
      </w:r>
      <w:proofErr w:type="gramEnd"/>
      <w:r>
        <w:t xml:space="preserve"> AMF provides the registration type to the UDM using </w:t>
      </w:r>
      <w:proofErr w:type="spellStart"/>
      <w:r>
        <w:t>Nudm_UECM_Registration</w:t>
      </w:r>
      <w:proofErr w:type="spellEnd"/>
      <w:r>
        <w:t xml:space="preserve">. As a consequence, in case of the 5GS registration type </w:t>
      </w:r>
      <w:r>
        <w:rPr>
          <w:noProof/>
        </w:rPr>
        <w:t xml:space="preserve">message indicates </w:t>
      </w:r>
      <w:r>
        <w:t xml:space="preserve">"initial registration" or "emergency registration" the </w:t>
      </w:r>
      <w:r w:rsidRPr="00140E21">
        <w:t xml:space="preserve">UDM </w:t>
      </w:r>
      <w:r w:rsidRPr="00671744">
        <w:t>shall delete the stored "ME support of SOR-CMCI" indicator, if any</w:t>
      </w:r>
      <w:r w:rsidRPr="00595E7A">
        <w:t>, and the stored "ME support of SOR-SNPN-SI-LS" indicator, if any,</w:t>
      </w:r>
      <w:r w:rsidRPr="00140E21">
        <w:t xml:space="preserve"> in UDR </w:t>
      </w:r>
      <w:r>
        <w:t>using</w:t>
      </w:r>
      <w:r w:rsidRPr="00140E21">
        <w:t xml:space="preserve"> </w:t>
      </w:r>
      <w:proofErr w:type="spellStart"/>
      <w:r w:rsidRPr="00140E21">
        <w:t>Nudr_DM_Update</w:t>
      </w:r>
      <w:proofErr w:type="spellEnd"/>
      <w:r>
        <w:t xml:space="preserve"> service operation </w:t>
      </w:r>
      <w:r w:rsidRPr="002F42A5">
        <w:t xml:space="preserve">(see </w:t>
      </w:r>
      <w:r>
        <w:t>3GPP TS 23.502</w:t>
      </w:r>
      <w:r w:rsidRPr="005858DD">
        <w:t> [</w:t>
      </w:r>
      <w:r>
        <w:t>63</w:t>
      </w:r>
      <w:r w:rsidRPr="005858DD">
        <w:t>]</w:t>
      </w:r>
      <w:r w:rsidRPr="002F42A5">
        <w:t>)</w:t>
      </w:r>
      <w:r>
        <w:t>.</w:t>
      </w:r>
    </w:p>
    <w:p w14:paraId="021799E2" w14:textId="77777777" w:rsidR="003A7242" w:rsidRDefault="003A7242" w:rsidP="003A7242">
      <w:pPr>
        <w:pStyle w:val="NO"/>
      </w:pPr>
      <w:r>
        <w:t>NOTE 1:</w:t>
      </w:r>
      <w:r>
        <w:tab/>
      </w:r>
      <w:proofErr w:type="spellStart"/>
      <w:r w:rsidRPr="00140E21">
        <w:t>Nudr_DM_Update</w:t>
      </w:r>
      <w:proofErr w:type="spellEnd"/>
      <w:r>
        <w:t xml:space="preserve"> service </w:t>
      </w:r>
      <w:r w:rsidRPr="005858DD">
        <w:t>operation</w:t>
      </w:r>
      <w:r>
        <w:t xml:space="preserve"> corresponds to </w:t>
      </w:r>
      <w:proofErr w:type="spellStart"/>
      <w:r w:rsidRPr="00140E21">
        <w:t>Nudr_D</w:t>
      </w:r>
      <w:r>
        <w:t>R</w:t>
      </w:r>
      <w:r w:rsidRPr="00140E21">
        <w:t>_Update</w:t>
      </w:r>
      <w:proofErr w:type="spellEnd"/>
      <w:r>
        <w:t xml:space="preserve"> service </w:t>
      </w:r>
      <w:r w:rsidRPr="005858DD">
        <w:t xml:space="preserve">operation (see </w:t>
      </w:r>
      <w:r>
        <w:t>3GPP TS 29.504</w:t>
      </w:r>
      <w:r w:rsidRPr="005858DD">
        <w:t> [</w:t>
      </w:r>
      <w:r>
        <w:t>82</w:t>
      </w:r>
      <w:r w:rsidRPr="005858DD">
        <w:t>]</w:t>
      </w:r>
      <w:r>
        <w:t> and </w:t>
      </w:r>
      <w:r w:rsidRPr="005858DD">
        <w:t>3GPP TS 29.505 [</w:t>
      </w:r>
      <w:r>
        <w:t>83</w:t>
      </w:r>
      <w:r w:rsidRPr="005858DD">
        <w:t>]).</w:t>
      </w:r>
    </w:p>
    <w:p w14:paraId="5E7737A9" w14:textId="77777777" w:rsidR="003A7242" w:rsidRDefault="003A7242" w:rsidP="003A7242">
      <w:pPr>
        <w:pStyle w:val="B1"/>
      </w:pPr>
      <w:r>
        <w:tab/>
        <w:t>In addition:</w:t>
      </w:r>
    </w:p>
    <w:p w14:paraId="1E9F2FF5" w14:textId="77777777" w:rsidR="003A7242" w:rsidRDefault="003A7242" w:rsidP="003A7242">
      <w:pPr>
        <w:pStyle w:val="B2"/>
      </w:pPr>
      <w:r>
        <w:t>a)</w:t>
      </w:r>
      <w:r>
        <w:tab/>
        <w:t xml:space="preserve">if </w:t>
      </w:r>
      <w:r w:rsidRPr="00AE4254">
        <w:t>the AMF does not have subscription data for the UE</w:t>
      </w:r>
      <w:r>
        <w:t xml:space="preserve">, the AMF </w:t>
      </w:r>
      <w:r w:rsidRPr="00D44BCC">
        <w:t xml:space="preserve">invokes </w:t>
      </w:r>
      <w:proofErr w:type="spellStart"/>
      <w:r w:rsidRPr="00D44BCC">
        <w:t>Nudm_SDM_Get</w:t>
      </w:r>
      <w:proofErr w:type="spellEnd"/>
      <w:r>
        <w:rPr>
          <w:noProof/>
        </w:rPr>
        <w:t xml:space="preserve"> </w:t>
      </w:r>
      <w:r w:rsidRPr="00D44BCC">
        <w:t>service operation</w:t>
      </w:r>
      <w:r>
        <w:rPr>
          <w:noProof/>
        </w:rPr>
        <w:t xml:space="preserve"> to the UDM </w:t>
      </w:r>
      <w:r>
        <w:t>to get amongst other information the Access and Mobility Subscription data for the UE (see step 14b in clause 4.2.2.2.2 of 3GPP TS 23.502 [63]); or</w:t>
      </w:r>
    </w:p>
    <w:p w14:paraId="5BFF8126" w14:textId="77777777" w:rsidR="003A7242" w:rsidRDefault="003A7242" w:rsidP="003A7242">
      <w:pPr>
        <w:pStyle w:val="B2"/>
      </w:pPr>
      <w:r>
        <w:t>b)</w:t>
      </w:r>
      <w:r>
        <w:tab/>
      </w:r>
      <w:proofErr w:type="gramStart"/>
      <w:r>
        <w:t>if</w:t>
      </w:r>
      <w:proofErr w:type="gramEnd"/>
      <w:r>
        <w:t xml:space="preserve"> the AMF already has subscription data for the UE and:</w:t>
      </w:r>
    </w:p>
    <w:p w14:paraId="740A8304" w14:textId="77777777" w:rsidR="003A7242" w:rsidRDefault="003A7242" w:rsidP="003A7242">
      <w:pPr>
        <w:pStyle w:val="B3"/>
      </w:pPr>
      <w:proofErr w:type="spellStart"/>
      <w:r>
        <w:t>i</w:t>
      </w:r>
      <w:proofErr w:type="spellEnd"/>
      <w:r>
        <w:t>)</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w:t>
      </w:r>
      <w:proofErr w:type="spellStart"/>
      <w:r w:rsidRPr="00AE4254">
        <w:t>SoR</w:t>
      </w:r>
      <w:proofErr w:type="spellEnd"/>
      <w:r w:rsidRPr="00AE4254">
        <w:t xml:space="preserve">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52512617" w14:textId="77777777" w:rsidR="003A7242" w:rsidRDefault="003A7242" w:rsidP="003A7242">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w:t>
      </w:r>
      <w:proofErr w:type="spellStart"/>
      <w:r w:rsidRPr="00AE4254">
        <w:t>SoR</w:t>
      </w:r>
      <w:proofErr w:type="spellEnd"/>
      <w:r w:rsidRPr="00AE4254">
        <w:t xml:space="preserve">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0E2F2117" w14:textId="77777777" w:rsidR="003A7242" w:rsidRPr="001674B1" w:rsidRDefault="003A7242" w:rsidP="003A7242">
      <w:pPr>
        <w:pStyle w:val="B2"/>
      </w:pPr>
      <w:r>
        <w:tab/>
      </w:r>
      <w:proofErr w:type="gramStart"/>
      <w:r w:rsidRPr="001674B1">
        <w:t>then</w:t>
      </w:r>
      <w:proofErr w:type="gramEnd"/>
      <w:r w:rsidRPr="001674B1">
        <w:t xml:space="preserve"> the AMF invokes </w:t>
      </w:r>
      <w:proofErr w:type="spellStart"/>
      <w:r w:rsidRPr="001674B1">
        <w:t>Nudm_SDM_Get</w:t>
      </w:r>
      <w:proofErr w:type="spellEnd"/>
      <w:r w:rsidRPr="001674B1">
        <w:t xml:space="preserve"> service operation message to the UDM to retrieve the steering of roaming information (see step 14b in </w:t>
      </w:r>
      <w:r>
        <w:t>clause</w:t>
      </w:r>
      <w:r w:rsidRPr="001674B1">
        <w:t> 4.2.2.2.2 of 3GPP TS 23.502 [63]);</w:t>
      </w:r>
    </w:p>
    <w:p w14:paraId="411535F0" w14:textId="77777777" w:rsidR="003A7242" w:rsidRDefault="003A7242" w:rsidP="003A7242">
      <w:pPr>
        <w:pStyle w:val="B2"/>
      </w:pPr>
      <w:r>
        <w:tab/>
        <w:t>o</w:t>
      </w:r>
      <w:r>
        <w:rPr>
          <w:noProof/>
        </w:rPr>
        <w:t xml:space="preserve">therwise </w:t>
      </w:r>
      <w:r>
        <w:t xml:space="preserve">the AMF sends a REGISTRATION ACCEPT message without the steering of roaming information to the UE and steps </w:t>
      </w:r>
      <w:r w:rsidRPr="00642731">
        <w:t>3a, 3b, 3c, 3d, 4, 5, 6</w:t>
      </w:r>
      <w:r>
        <w:t xml:space="preserve"> are </w:t>
      </w:r>
      <w:r>
        <w:rPr>
          <w:noProof/>
        </w:rPr>
        <w:t>skipped;</w:t>
      </w:r>
    </w:p>
    <w:p w14:paraId="65C31612" w14:textId="77777777" w:rsidR="003A7242" w:rsidRDefault="003A7242" w:rsidP="003A7242">
      <w:pPr>
        <w:pStyle w:val="B1"/>
        <w:rPr>
          <w:noProof/>
        </w:rPr>
      </w:pPr>
      <w:r>
        <w:rPr>
          <w:noProof/>
        </w:rPr>
        <w:t>3a)</w:t>
      </w:r>
      <w:r>
        <w:rPr>
          <w:noProof/>
        </w:rPr>
        <w:tab/>
      </w:r>
      <w:proofErr w:type="gramStart"/>
      <w:r w:rsidRPr="00D44BCC">
        <w:t>If</w:t>
      </w:r>
      <w:proofErr w:type="gramEnd"/>
      <w:r w:rsidRPr="00D44BCC">
        <w:t xml:space="preserve"> the </w:t>
      </w:r>
      <w:r>
        <w:t xml:space="preserve">user subscription information indicates to send </w:t>
      </w:r>
      <w:r w:rsidRPr="00D44BCC">
        <w:t xml:space="preserve">the </w:t>
      </w:r>
      <w:r>
        <w:t>steering of roaming information</w:t>
      </w:r>
      <w:r w:rsidRPr="00D44BCC">
        <w:t xml:space="preserve"> due to </w:t>
      </w:r>
      <w:r>
        <w:t>initial registration in a non-subscribed SNPN,</w:t>
      </w:r>
      <w:r w:rsidRPr="00D44BCC">
        <w:t xml:space="preserve"> then </w:t>
      </w:r>
      <w:r>
        <w:t>the</w:t>
      </w:r>
      <w:r w:rsidRPr="00D44BCC">
        <w:t xml:space="preserve"> UDM shall provide the </w:t>
      </w:r>
      <w:r>
        <w:t>steering of roaming information</w:t>
      </w:r>
      <w:r w:rsidRPr="00567BD1">
        <w:t xml:space="preserve"> </w:t>
      </w:r>
      <w:r w:rsidRPr="00D44BCC">
        <w:t>to the UE</w:t>
      </w:r>
      <w:r>
        <w:t xml:space="preserve"> when the UE performs initial registration </w:t>
      </w:r>
      <w:r>
        <w:rPr>
          <w:noProof/>
        </w:rPr>
        <w:t>in a non-subscribed SNPN. Otherwise:</w:t>
      </w:r>
    </w:p>
    <w:p w14:paraId="0832A13C" w14:textId="77777777" w:rsidR="003A7242" w:rsidRDefault="003A7242" w:rsidP="003A7242">
      <w:pPr>
        <w:pStyle w:val="B2"/>
      </w:pPr>
      <w:r>
        <w:rPr>
          <w:noProof/>
        </w:rPr>
        <w:t>a)</w:t>
      </w:r>
      <w:r>
        <w:rPr>
          <w:noProof/>
        </w:rPr>
        <w:tab/>
        <w:t xml:space="preserve">If the UE is registering on the subscribed SNPN and </w:t>
      </w:r>
      <w:r>
        <w:t xml:space="preserve">the UE has not indicated support for SOR-SNPN-SI in the REGISTRATION REQUEST message, </w:t>
      </w:r>
      <w:r>
        <w:rPr>
          <w:noProof/>
        </w:rPr>
        <w:t>t</w:t>
      </w:r>
      <w:r w:rsidRPr="00D44BCC">
        <w:t>he UDM</w:t>
      </w:r>
      <w:r>
        <w:t xml:space="preserve"> shall not</w:t>
      </w:r>
      <w:r w:rsidRPr="00D44BCC">
        <w:t xml:space="preserve"> provide the </w:t>
      </w:r>
      <w:r>
        <w:t xml:space="preserve">SOR-SNPN-SI </w:t>
      </w:r>
      <w:r w:rsidRPr="00D44BCC">
        <w:t>to the UE</w:t>
      </w:r>
      <w:r>
        <w:t>; and</w:t>
      </w:r>
    </w:p>
    <w:p w14:paraId="19603578" w14:textId="77777777" w:rsidR="003A7242" w:rsidRDefault="003A7242" w:rsidP="003A7242">
      <w:pPr>
        <w:pStyle w:val="B2"/>
        <w:spacing w:before="240"/>
        <w:rPr>
          <w:noProof/>
        </w:rPr>
      </w:pPr>
      <w:r>
        <w:rPr>
          <w:noProof/>
        </w:rPr>
        <w:t>b)</w:t>
      </w:r>
      <w:r>
        <w:rPr>
          <w:noProof/>
        </w:rPr>
        <w:tab/>
        <w:t>If the UE is registering on the subscribed SNPN and</w:t>
      </w:r>
      <w:r>
        <w:t xml:space="preserve"> the UE has indicated support for SOR-SNPN-SI in the REGISTRATION REQUEST message, or the</w:t>
      </w:r>
      <w:r w:rsidRPr="00AE7352">
        <w:rPr>
          <w:noProof/>
        </w:rPr>
        <w:t xml:space="preserve"> </w:t>
      </w:r>
      <w:r>
        <w:rPr>
          <w:noProof/>
        </w:rPr>
        <w:t>UE is not registering on the subscribed SNPN, the UDM may provide the SOR-SNPN-SI to the UE based on the subscribed SNPN or HPLMN policy.</w:t>
      </w:r>
    </w:p>
    <w:p w14:paraId="1AEFF8B0" w14:textId="77777777" w:rsidR="003A7242" w:rsidRDefault="003A7242" w:rsidP="003A7242">
      <w:pPr>
        <w:pStyle w:val="B1"/>
      </w:pPr>
      <w:r>
        <w:rPr>
          <w:noProof/>
        </w:rPr>
        <w:tab/>
        <w:t xml:space="preserve">If the UDM is to provide the steering of roaming information to the UE when the UE performs the registration in a non-subscribed SNPN and the subscribed SNPN or HPLMN policy for the SOR-AF invocation is absent then steps 3b and 3c are not performed and the UDM obtains the available SOR-SNPN-SI </w:t>
      </w:r>
      <w:r>
        <w:t>(i.e. all retrieved from the UDR)</w:t>
      </w:r>
      <w:r>
        <w:rPr>
          <w:noProof/>
        </w:rPr>
        <w:t>.</w:t>
      </w:r>
      <w:r w:rsidRPr="00671744">
        <w:t xml:space="preserve"> In addition, if the UDM obtains the </w:t>
      </w:r>
      <w:r>
        <w:t>SOR-SNPN-SI</w:t>
      </w:r>
      <w:r w:rsidRPr="00671744">
        <w:t xml:space="preserve"> and</w:t>
      </w:r>
    </w:p>
    <w:p w14:paraId="03244558" w14:textId="77777777" w:rsidR="003A7242" w:rsidRDefault="003A7242" w:rsidP="003A7242">
      <w:pPr>
        <w:pStyle w:val="B2"/>
      </w:pPr>
      <w:r>
        <w:t>-</w:t>
      </w:r>
      <w:r>
        <w:tab/>
      </w:r>
      <w:proofErr w:type="gramStart"/>
      <w:r w:rsidRPr="00671744">
        <w:t>the</w:t>
      </w:r>
      <w:proofErr w:type="gramEnd"/>
      <w:r w:rsidRPr="00671744">
        <w:t xml:space="preserve"> "ME support of SOR-CMCI" indicator is stored for the UE, then the UDM shall obtain the SOR-CMCI, if available, otherwise the UDM shall not obtain the SOR-CMCI.</w:t>
      </w:r>
      <w:r w:rsidRPr="0083138C">
        <w:t xml:space="preserve"> </w:t>
      </w:r>
      <w:r>
        <w:t>If the SOR-CMCI is provided then the UDM may indicate to the UE to store the SOR-CMCI in the ME by providing the "Store the SOR-CMCI in the ME" indicator; and</w:t>
      </w:r>
    </w:p>
    <w:p w14:paraId="2184E66F" w14:textId="77777777" w:rsidR="003A7242" w:rsidRDefault="003A7242" w:rsidP="003A7242">
      <w:pPr>
        <w:pStyle w:val="B2"/>
      </w:pPr>
      <w:r w:rsidRPr="00595E7A">
        <w:t>-</w:t>
      </w:r>
      <w:r w:rsidRPr="00595E7A">
        <w:tab/>
        <w:t>the "ME support of SOR-SNPN-SI-LS" indicator is stored for the UE, then the UDM shall obtain the SOR-SNPN-SI-LS, if available, otherwise the UDM shall not obtain the SOR-SNPN-SI-LS.</w:t>
      </w:r>
    </w:p>
    <w:p w14:paraId="02890347" w14:textId="77777777" w:rsidR="003A7242" w:rsidRDefault="003A7242" w:rsidP="003A7242">
      <w:pPr>
        <w:pStyle w:val="B1"/>
        <w:rPr>
          <w:noProof/>
        </w:rPr>
      </w:pPr>
      <w:r>
        <w:rPr>
          <w:noProof/>
        </w:rPr>
        <w:tab/>
        <w:t xml:space="preserve">If the UDM is to provide the steering of roaming information to the UE when the UE performs the registration in a non-subscribed SNPN and the subscribed SNPN or HPLMN policy for the SOR-AF invocation is present, then </w:t>
      </w:r>
      <w:r>
        <w:rPr>
          <w:noProof/>
        </w:rPr>
        <w:lastRenderedPageBreak/>
        <w:t>the UDM obtains the SOR-SNPN-SI, SOR-CMCI, if any,</w:t>
      </w:r>
      <w:r w:rsidRPr="00595E7A">
        <w:t xml:space="preserve"> and SOR-SNPN-SI-LS, if any,</w:t>
      </w:r>
      <w:r>
        <w:rPr>
          <w:noProof/>
        </w:rPr>
        <w:t xml:space="preserve"> from the SOR-AF using steps 3b and 3c;</w:t>
      </w:r>
    </w:p>
    <w:p w14:paraId="5D4F61D4" w14:textId="77777777" w:rsidR="003A7242" w:rsidRPr="0004354A" w:rsidRDefault="003A7242" w:rsidP="003A7242">
      <w:pPr>
        <w:pStyle w:val="B1"/>
        <w:rPr>
          <w:noProof/>
        </w:rPr>
      </w:pPr>
      <w:r w:rsidRPr="0004354A">
        <w:rPr>
          <w:noProof/>
        </w:rPr>
        <w:t>3b)</w:t>
      </w:r>
      <w:r w:rsidRPr="0004354A">
        <w:rPr>
          <w:noProof/>
        </w:rPr>
        <w:tab/>
      </w:r>
      <w:r w:rsidRPr="0004354A">
        <w:t xml:space="preserve">The UDM to the </w:t>
      </w:r>
      <w:r>
        <w:rPr>
          <w:noProof/>
        </w:rPr>
        <w:t>SOR-AF</w:t>
      </w:r>
      <w:r w:rsidRPr="0004354A">
        <w:t xml:space="preserve">: </w:t>
      </w:r>
      <w:r w:rsidRPr="00020E5B">
        <w:rPr>
          <w:noProof/>
          <w:lang w:eastAsia="zh-CN"/>
        </w:rPr>
        <w:t>Nsoraf_SoR_</w:t>
      </w:r>
      <w:r>
        <w:rPr>
          <w:rFonts w:hint="eastAsia"/>
          <w:noProof/>
          <w:lang w:eastAsia="zh-CN"/>
        </w:rPr>
        <w:t>Get</w:t>
      </w:r>
      <w:r w:rsidRPr="0004354A" w:rsidDel="00665C98">
        <w:t xml:space="preserve"> </w:t>
      </w:r>
      <w:r w:rsidRPr="0004354A">
        <w:t>request (</w:t>
      </w:r>
      <w:r>
        <w:t>SNPN identity</w:t>
      </w:r>
      <w:r w:rsidRPr="0004354A">
        <w:t xml:space="preserve">, </w:t>
      </w:r>
      <w:r>
        <w:t>SUPI of the UE, access type (see 3GPP TS </w:t>
      </w:r>
      <w:r w:rsidRPr="00E7104C">
        <w:rPr>
          <w:lang w:val="en-US"/>
        </w:rPr>
        <w:t>29.571 [</w:t>
      </w:r>
      <w:r>
        <w:rPr>
          <w:lang w:val="en-US"/>
        </w:rPr>
        <w:t>72</w:t>
      </w:r>
      <w:r w:rsidRPr="00E7104C">
        <w:rPr>
          <w:lang w:val="en-US"/>
        </w:rPr>
        <w:t>]</w:t>
      </w:r>
      <w:r w:rsidRPr="00671744">
        <w:t>)</w:t>
      </w:r>
      <w:r>
        <w:rPr>
          <w:lang w:val="en-US"/>
        </w:rPr>
        <w:t>)</w:t>
      </w:r>
      <w:r w:rsidRPr="0004354A">
        <w:t xml:space="preserve">. </w:t>
      </w:r>
      <w:r>
        <w:t>The SNPN identity and the access type parameters, indicating where the UE is registering, are stored in the UDM;</w:t>
      </w:r>
    </w:p>
    <w:p w14:paraId="4968F435" w14:textId="77777777" w:rsidR="003A7242" w:rsidRPr="0004354A" w:rsidRDefault="003A7242" w:rsidP="003A7242">
      <w:pPr>
        <w:pStyle w:val="B1"/>
      </w:pPr>
      <w:r w:rsidRPr="0004354A">
        <w:rPr>
          <w:noProof/>
        </w:rPr>
        <w:t>3c)</w:t>
      </w:r>
      <w:r w:rsidRPr="0004354A">
        <w:rPr>
          <w:noProof/>
        </w:rPr>
        <w:tab/>
        <w:t>T</w:t>
      </w:r>
      <w:r w:rsidRPr="0004354A">
        <w:t xml:space="preserve">he </w:t>
      </w:r>
      <w:r>
        <w:rPr>
          <w:noProof/>
        </w:rPr>
        <w:t>SOR-AF</w:t>
      </w:r>
      <w:r w:rsidRPr="0004354A">
        <w:t xml:space="preserve"> to the UDM: </w:t>
      </w:r>
      <w:r w:rsidRPr="00020E5B">
        <w:rPr>
          <w:noProof/>
          <w:lang w:eastAsia="zh-CN"/>
        </w:rPr>
        <w:t>Nsoraf_SoR_</w:t>
      </w:r>
      <w:r>
        <w:rPr>
          <w:rFonts w:hint="eastAsia"/>
          <w:noProof/>
          <w:lang w:eastAsia="zh-CN"/>
        </w:rPr>
        <w:t>Get</w:t>
      </w:r>
      <w:r>
        <w:t xml:space="preserve"> </w:t>
      </w:r>
      <w:r w:rsidRPr="0004354A">
        <w:t>response (</w:t>
      </w:r>
      <w:r>
        <w:t xml:space="preserve">the SOR-SNPN-SI, </w:t>
      </w:r>
      <w:r>
        <w:rPr>
          <w:noProof/>
        </w:rPr>
        <w:t>the SOR-CMCI, if any</w:t>
      </w:r>
      <w:r>
        <w:t>, the "Store the SOR-CMCI in the ME" indicator, if any,</w:t>
      </w:r>
      <w:r w:rsidRPr="00595E7A">
        <w:t xml:space="preserve"> and the SOR-SNPN-SI-LS, if any</w:t>
      </w:r>
      <w:r w:rsidRPr="0004354A">
        <w:t>)</w:t>
      </w:r>
      <w:r>
        <w:t>;</w:t>
      </w:r>
    </w:p>
    <w:p w14:paraId="5A6D7F34" w14:textId="77777777" w:rsidR="003A7242" w:rsidRDefault="003A7242" w:rsidP="003A7242">
      <w:pPr>
        <w:pStyle w:val="B1"/>
      </w:pPr>
      <w:r w:rsidRPr="0004354A">
        <w:tab/>
      </w:r>
      <w:r>
        <w:t>B</w:t>
      </w:r>
      <w:r w:rsidRPr="0004354A">
        <w:t xml:space="preserve">ased on the information received </w:t>
      </w:r>
      <w:r>
        <w:t xml:space="preserve">in step 3b </w:t>
      </w:r>
      <w:r w:rsidRPr="0004354A">
        <w:t xml:space="preserve">and any </w:t>
      </w:r>
      <w:r>
        <w:t>subscribed SNPN or HPLMN</w:t>
      </w:r>
      <w:r w:rsidRPr="0004354A">
        <w:t xml:space="preserve"> specific criteria</w:t>
      </w:r>
      <w:r>
        <w:t>, t</w:t>
      </w:r>
      <w:r w:rsidRPr="0004354A">
        <w:t xml:space="preserve">he </w:t>
      </w:r>
      <w:r>
        <w:rPr>
          <w:noProof/>
        </w:rPr>
        <w:t>SOR-AF</w:t>
      </w:r>
      <w:r w:rsidRPr="0004354A">
        <w:t xml:space="preserve"> </w:t>
      </w:r>
      <w:r>
        <w:t>may include the</w:t>
      </w:r>
      <w:r w:rsidRPr="0004354A">
        <w:t xml:space="preserve"> </w:t>
      </w:r>
      <w:r>
        <w:t>SOR-SNPN-SI, the SOR-CMCI, if any,</w:t>
      </w:r>
      <w:r w:rsidRPr="0004354A">
        <w:t xml:space="preserve"> </w:t>
      </w:r>
      <w:r>
        <w:t>optionally the "Store the SOR-CMCI in the ME" indicator, if any</w:t>
      </w:r>
      <w:r w:rsidRPr="00595E7A">
        <w:t>, and the SOR-SNPN-SI-LS, if any</w:t>
      </w:r>
      <w:r>
        <w:t>.</w:t>
      </w:r>
    </w:p>
    <w:p w14:paraId="35B5C196" w14:textId="77777777" w:rsidR="003A7242" w:rsidRDefault="003A7242" w:rsidP="003A7242">
      <w:pPr>
        <w:pStyle w:val="B1"/>
      </w:pPr>
      <w:r w:rsidRPr="0004354A">
        <w:tab/>
      </w:r>
      <w:r w:rsidRPr="00671744">
        <w:t xml:space="preserve">If the SOR-AF includes the </w:t>
      </w:r>
      <w:r>
        <w:t>SOR-SNPN-SI</w:t>
      </w:r>
      <w:r w:rsidRPr="00671744">
        <w:t xml:space="preserve"> and</w:t>
      </w:r>
      <w:r w:rsidRPr="0083138C">
        <w:t xml:space="preserve"> </w:t>
      </w:r>
      <w:r>
        <w:t xml:space="preserve">the </w:t>
      </w:r>
      <w:r w:rsidRPr="00671744">
        <w:t>ME supports</w:t>
      </w:r>
      <w:r>
        <w:t>:</w:t>
      </w:r>
    </w:p>
    <w:p w14:paraId="18D06D36" w14:textId="77777777" w:rsidR="003A7242" w:rsidRDefault="003A7242" w:rsidP="003A7242">
      <w:pPr>
        <w:pStyle w:val="B2"/>
      </w:pPr>
      <w:r>
        <w:t>-</w:t>
      </w:r>
      <w:r>
        <w:tab/>
      </w:r>
      <w:proofErr w:type="gramStart"/>
      <w:r w:rsidRPr="00671744">
        <w:t>the</w:t>
      </w:r>
      <w:proofErr w:type="gramEnd"/>
      <w:r w:rsidRPr="00671744">
        <w:t xml:space="preserve"> SOR-CMCI, the SOR-AF may provide the SOR-CMCI</w:t>
      </w:r>
      <w:r>
        <w:t xml:space="preserve"> and optionally the "Store the SOR-CMCI in the ME" indicator</w:t>
      </w:r>
      <w:r w:rsidRPr="00671744">
        <w:t xml:space="preserve">, otherwise the SOR-AF shall provide </w:t>
      </w:r>
      <w:r>
        <w:t xml:space="preserve">neither </w:t>
      </w:r>
      <w:r w:rsidRPr="00671744">
        <w:t>the SOR-CMCI</w:t>
      </w:r>
      <w:r>
        <w:t xml:space="preserve"> nor the "Store the SOR-CMCI in the ME" </w:t>
      </w:r>
      <w:proofErr w:type="spellStart"/>
      <w:r>
        <w:t>indicator;and</w:t>
      </w:r>
      <w:proofErr w:type="spellEnd"/>
    </w:p>
    <w:p w14:paraId="0EFA82AB" w14:textId="77777777" w:rsidR="003A7242" w:rsidRDefault="003A7242" w:rsidP="003A7242">
      <w:pPr>
        <w:pStyle w:val="B2"/>
      </w:pPr>
      <w:r w:rsidRPr="00595E7A">
        <w:t>-</w:t>
      </w:r>
      <w:r w:rsidRPr="00595E7A">
        <w:tab/>
      </w:r>
      <w:proofErr w:type="gramStart"/>
      <w:r w:rsidRPr="00595E7A">
        <w:t>the</w:t>
      </w:r>
      <w:proofErr w:type="gramEnd"/>
      <w:r w:rsidRPr="00595E7A">
        <w:t xml:space="preserve"> SOR-SNPN-SI-LS, the SOR-AF may provide the SOR-SNPN-SI-LS, otherwise the SOR-AF shall not provide SOR-SNPN-SI-LS.</w:t>
      </w:r>
    </w:p>
    <w:p w14:paraId="3B7389A0" w14:textId="77777777" w:rsidR="003A7242" w:rsidRDefault="003A7242" w:rsidP="003A7242">
      <w:pPr>
        <w:pStyle w:val="NO"/>
      </w:pPr>
      <w:r w:rsidRPr="00343284">
        <w:t>NOTE</w:t>
      </w:r>
      <w:r>
        <w:t> 1</w:t>
      </w:r>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p>
    <w:p w14:paraId="5A739F1B" w14:textId="77777777" w:rsidR="003A7242" w:rsidRDefault="003A7242" w:rsidP="003A7242">
      <w:pPr>
        <w:pStyle w:val="NO"/>
      </w:pPr>
      <w:r>
        <w:t>NOTE 2:</w:t>
      </w:r>
      <w:r>
        <w:tab/>
        <w:t>T</w:t>
      </w:r>
      <w:r w:rsidRPr="009F0E81">
        <w:t>he</w:t>
      </w:r>
      <w:r w:rsidRPr="0004354A">
        <w:t xml:space="preserve"> </w:t>
      </w:r>
      <w:r>
        <w:rPr>
          <w:noProof/>
        </w:rPr>
        <w:t>SOR-AF</w:t>
      </w:r>
      <w:r w:rsidRPr="0004354A">
        <w:t xml:space="preserve"> </w:t>
      </w:r>
      <w:r>
        <w:t>can include a different SOR-SNPN-SI, different SOR-CMCI, if any, different "Store the SOR-CMCI in the ME" indicator, if any,</w:t>
      </w:r>
      <w:r w:rsidRPr="00086399">
        <w:t xml:space="preserve"> </w:t>
      </w:r>
      <w:r w:rsidRPr="00595E7A">
        <w:t xml:space="preserve">and different SOR-SNPN-SI-LS, if any, </w:t>
      </w:r>
      <w:r>
        <w:t xml:space="preserve">for each </w:t>
      </w:r>
      <w:r w:rsidRPr="00020E5B">
        <w:rPr>
          <w:noProof/>
          <w:lang w:eastAsia="zh-CN"/>
        </w:rPr>
        <w:t>Nsoraf_SoR_</w:t>
      </w:r>
      <w:r>
        <w:rPr>
          <w:rFonts w:hint="eastAsia"/>
          <w:noProof/>
          <w:lang w:eastAsia="zh-CN"/>
        </w:rPr>
        <w:t>Get</w:t>
      </w:r>
      <w:r w:rsidRPr="0004354A">
        <w:t xml:space="preserve"> request </w:t>
      </w:r>
      <w:r>
        <w:t>even if the same</w:t>
      </w:r>
      <w:r w:rsidRPr="0004354A">
        <w:t xml:space="preserve"> </w:t>
      </w:r>
      <w:r>
        <w:t>SNPN identity,</w:t>
      </w:r>
      <w:r w:rsidRPr="0004354A">
        <w:t xml:space="preserve"> </w:t>
      </w:r>
      <w:r>
        <w:t>the SUPI of the UE, and the access type are provided to the SOR-AF.</w:t>
      </w:r>
    </w:p>
    <w:p w14:paraId="20ABC2CD" w14:textId="77777777" w:rsidR="003A7242" w:rsidRDefault="003A7242" w:rsidP="003A7242">
      <w:pPr>
        <w:pStyle w:val="NO"/>
      </w:pPr>
      <w:r>
        <w:t>NOTE 3:</w:t>
      </w:r>
      <w:r>
        <w:tab/>
        <w:t xml:space="preserve">The SOR-AF can subscribe to the UDM </w:t>
      </w:r>
      <w:r w:rsidRPr="00B26963">
        <w:t>to be notified about the changes of the roaming status of the UE</w:t>
      </w:r>
      <w:r w:rsidRPr="00F21C53">
        <w:t xml:space="preserve"> </w:t>
      </w:r>
      <w:r>
        <w:t>identified by SUPI</w:t>
      </w:r>
      <w:r w:rsidRPr="001674B1">
        <w:t>.</w:t>
      </w:r>
    </w:p>
    <w:p w14:paraId="785CECD7" w14:textId="77777777" w:rsidR="003A7242" w:rsidRDefault="003A7242" w:rsidP="003A7242">
      <w:pPr>
        <w:pStyle w:val="NO"/>
      </w:pPr>
      <w:r w:rsidRPr="00671744">
        <w:t>NOTE </w:t>
      </w:r>
      <w:r>
        <w:t>4</w:t>
      </w:r>
      <w:r w:rsidRPr="00671744">
        <w:t>:</w:t>
      </w:r>
      <w:r w:rsidRPr="00671744">
        <w:tab/>
        <w:t xml:space="preserve">The SOR-AF can determine that </w:t>
      </w:r>
      <w:r>
        <w:t xml:space="preserve">the </w:t>
      </w:r>
      <w:r w:rsidRPr="00671744">
        <w:t xml:space="preserve">ME supports the SOR-CMCI </w:t>
      </w:r>
      <w:r w:rsidRPr="00595E7A">
        <w:t>or the SOR-SNPN-SI-LS</w:t>
      </w:r>
      <w:r w:rsidRPr="00671744">
        <w:t xml:space="preserve"> if the </w:t>
      </w:r>
      <w:proofErr w:type="spellStart"/>
      <w:r w:rsidRPr="00671744">
        <w:t>Nsoraf_SoR_Info</w:t>
      </w:r>
      <w:proofErr w:type="spellEnd"/>
      <w:r w:rsidRPr="00671744">
        <w:t xml:space="preserve"> service operation </w:t>
      </w:r>
      <w:r>
        <w:t>has returned</w:t>
      </w:r>
      <w:r w:rsidRPr="00671744">
        <w:t xml:space="preserve"> the "</w:t>
      </w:r>
      <w:proofErr w:type="gramStart"/>
      <w:r w:rsidRPr="00671744">
        <w:t>ME</w:t>
      </w:r>
      <w:proofErr w:type="gramEnd"/>
      <w:r w:rsidRPr="00671744">
        <w:t xml:space="preserve"> support of SOR-CMCI" indicator</w:t>
      </w:r>
      <w:r>
        <w:t xml:space="preserve"> </w:t>
      </w:r>
      <w:r w:rsidRPr="00595E7A">
        <w:t>or the "ME support of SOR-SNPN-SI-LS" indicator, respectively</w:t>
      </w:r>
      <w:r w:rsidRPr="00671744">
        <w:t>.</w:t>
      </w:r>
    </w:p>
    <w:p w14:paraId="1FF6E10E" w14:textId="77777777" w:rsidR="003A7242" w:rsidRDefault="003A7242" w:rsidP="003A7242">
      <w:pPr>
        <w:pStyle w:val="B1"/>
      </w:pPr>
      <w:r w:rsidRPr="0004354A">
        <w:rPr>
          <w:noProof/>
        </w:rPr>
        <w:t>3d)</w:t>
      </w:r>
      <w:r>
        <w:rPr>
          <w:noProof/>
        </w:rPr>
        <w:tab/>
      </w:r>
      <w:r w:rsidRPr="0004354A">
        <w:rPr>
          <w:noProof/>
        </w:rPr>
        <w:t xml:space="preserve">The UDM forms the </w:t>
      </w:r>
      <w:r w:rsidRPr="0004354A">
        <w:t xml:space="preserve">steering of roaming information as specified in 3GPP TS 33.501 [66] from the </w:t>
      </w:r>
      <w:r>
        <w:t xml:space="preserve">SOR-SNPN-SI, </w:t>
      </w:r>
      <w:r>
        <w:rPr>
          <w:noProof/>
        </w:rPr>
        <w:t>the SOR-CMCI, if any,</w:t>
      </w:r>
      <w:r>
        <w:t xml:space="preserve"> the "Store the SOR-CMCI in the ME" indicator, if any, </w:t>
      </w:r>
      <w:r w:rsidRPr="00595E7A">
        <w:t>and SOR-SNPN-SI-LS, if any,</w:t>
      </w:r>
      <w:r w:rsidRPr="0004354A">
        <w:t xml:space="preserve"> obtained in step 3a </w:t>
      </w:r>
      <w:r>
        <w:t>or the SOR-SNPN-SI,</w:t>
      </w:r>
      <w:r w:rsidRPr="0034184B">
        <w:rPr>
          <w:noProof/>
        </w:rPr>
        <w:t xml:space="preserve"> </w:t>
      </w:r>
      <w:r>
        <w:rPr>
          <w:noProof/>
        </w:rPr>
        <w:t>the SOR-CMCI, if any,</w:t>
      </w:r>
      <w:r>
        <w:t xml:space="preserve"> the "Store the SOR-CMCI in the ME" indicator, if any,</w:t>
      </w:r>
      <w:r w:rsidRPr="0035364C">
        <w:t xml:space="preserve"> </w:t>
      </w:r>
      <w:r w:rsidRPr="00595E7A">
        <w:t>and SOR-SNPN-SI-LS, if any,</w:t>
      </w:r>
      <w:r>
        <w:t xml:space="preserve"> </w:t>
      </w:r>
      <w:r w:rsidRPr="0004354A">
        <w:t>obtained in step 3c.</w:t>
      </w:r>
    </w:p>
    <w:p w14:paraId="5D248DC2" w14:textId="77777777" w:rsidR="003A7242" w:rsidRDefault="003A7242" w:rsidP="003A7242">
      <w:pPr>
        <w:pStyle w:val="B1"/>
      </w:pPr>
      <w:r>
        <w:tab/>
      </w:r>
      <w:r w:rsidRPr="0004354A">
        <w:t>If</w:t>
      </w:r>
      <w:r>
        <w:t>:</w:t>
      </w:r>
    </w:p>
    <w:p w14:paraId="5E5F23BE" w14:textId="77777777" w:rsidR="003A7242" w:rsidRDefault="003A7242" w:rsidP="003A7242">
      <w:pPr>
        <w:pStyle w:val="B2"/>
      </w:pPr>
      <w:r>
        <w:t>-</w:t>
      </w:r>
      <w:r>
        <w:tab/>
      </w:r>
      <w:proofErr w:type="gramStart"/>
      <w:r w:rsidRPr="0004354A">
        <w:t>the</w:t>
      </w:r>
      <w:proofErr w:type="gramEnd"/>
      <w:r w:rsidRPr="0004354A">
        <w:t xml:space="preserve"> </w:t>
      </w:r>
      <w:r>
        <w:t>SOR-SNPN-SI</w:t>
      </w:r>
      <w:r w:rsidRPr="0004354A">
        <w:t xml:space="preserve"> </w:t>
      </w:r>
      <w:r>
        <w:t>was</w:t>
      </w:r>
      <w:r w:rsidRPr="0004354A">
        <w:t xml:space="preserve"> </w:t>
      </w:r>
      <w:r>
        <w:t xml:space="preserve">not </w:t>
      </w:r>
      <w:r w:rsidRPr="0004354A">
        <w:t xml:space="preserve">obtained in </w:t>
      </w:r>
      <w:r>
        <w:t xml:space="preserve">steps 3a or </w:t>
      </w:r>
      <w:r w:rsidRPr="0004354A">
        <w:t>3c</w:t>
      </w:r>
      <w:r>
        <w:t xml:space="preserve">; </w:t>
      </w:r>
      <w:r w:rsidRPr="0047788B">
        <w:t>or</w:t>
      </w:r>
    </w:p>
    <w:p w14:paraId="02EB08D1" w14:textId="77777777" w:rsidR="003A7242" w:rsidRDefault="003A7242" w:rsidP="003A7242">
      <w:pPr>
        <w:pStyle w:val="B2"/>
      </w:pPr>
      <w:r>
        <w:t>-</w:t>
      </w:r>
      <w:r>
        <w:tab/>
      </w:r>
      <w:r w:rsidRPr="0047788B">
        <w:t xml:space="preserve">the </w:t>
      </w:r>
      <w:r>
        <w:rPr>
          <w:noProof/>
        </w:rPr>
        <w:t>SOR-AF</w:t>
      </w:r>
      <w:r w:rsidRPr="0047788B">
        <w:t xml:space="preserve"> </w:t>
      </w:r>
      <w:r>
        <w:t xml:space="preserve">has not sent </w:t>
      </w:r>
      <w:r w:rsidRPr="0047788B">
        <w:t>to the UDM a</w:t>
      </w:r>
      <w:r>
        <w:t>n</w:t>
      </w:r>
      <w:r w:rsidRPr="0047788B">
        <w:t xml:space="preserve"> </w:t>
      </w:r>
      <w:r w:rsidRPr="00020E5B">
        <w:rPr>
          <w:noProof/>
          <w:lang w:eastAsia="zh-CN"/>
        </w:rPr>
        <w:t>Nsoraf_SoR_</w:t>
      </w:r>
      <w:r>
        <w:rPr>
          <w:rFonts w:hint="eastAsia"/>
          <w:noProof/>
          <w:lang w:eastAsia="zh-CN"/>
        </w:rPr>
        <w:t>Get</w:t>
      </w:r>
      <w:r>
        <w:t xml:space="preserve"> </w:t>
      </w:r>
      <w:r w:rsidRPr="0047788B">
        <w:t xml:space="preserve">response </w:t>
      </w:r>
      <w:r>
        <w:t xml:space="preserve">(step 3c) within an operator defined time after the UDM sending to the </w:t>
      </w:r>
      <w:r>
        <w:rPr>
          <w:noProof/>
        </w:rPr>
        <w:t>SOR-AF</w:t>
      </w:r>
      <w:r>
        <w:t xml:space="preserve"> an </w:t>
      </w:r>
      <w:r w:rsidRPr="00020E5B">
        <w:rPr>
          <w:noProof/>
          <w:lang w:eastAsia="zh-CN"/>
        </w:rPr>
        <w:t>Nsoraf_SoR_</w:t>
      </w:r>
      <w:r>
        <w:rPr>
          <w:rFonts w:hint="eastAsia"/>
          <w:noProof/>
          <w:lang w:eastAsia="zh-CN"/>
        </w:rPr>
        <w:t>Get</w:t>
      </w:r>
      <w:r w:rsidRPr="0004354A">
        <w:t xml:space="preserve"> request </w:t>
      </w:r>
      <w:r>
        <w:t>(step 3b);</w:t>
      </w:r>
    </w:p>
    <w:p w14:paraId="0DBDF6C5" w14:textId="77777777" w:rsidR="003A7242" w:rsidRDefault="003A7242" w:rsidP="003A7242">
      <w:pPr>
        <w:pStyle w:val="NO"/>
      </w:pPr>
      <w:r w:rsidRPr="004637CF">
        <w:t>NOTE </w:t>
      </w:r>
      <w:r>
        <w:t>5</w:t>
      </w:r>
      <w:r w:rsidRPr="004637CF">
        <w:t>:</w:t>
      </w:r>
      <w:r w:rsidRPr="004637CF">
        <w:tab/>
        <w:t>Stage 3 to define the timer needed for the SOR-AF to respond to the UDM. The max time need</w:t>
      </w:r>
      <w:r>
        <w:t>s</w:t>
      </w:r>
      <w:r w:rsidRPr="004637CF">
        <w:t xml:space="preserve"> to be defined considering that this procedure is part of the </w:t>
      </w:r>
      <w:r>
        <w:t>r</w:t>
      </w:r>
      <w:r w:rsidRPr="004637CF">
        <w:t>egistration procedure.</w:t>
      </w:r>
    </w:p>
    <w:p w14:paraId="4BB0A9ED" w14:textId="77777777" w:rsidR="003A7242" w:rsidRPr="0004354A" w:rsidRDefault="003A7242" w:rsidP="003A7242">
      <w:pPr>
        <w:pStyle w:val="B1"/>
        <w:rPr>
          <w:noProof/>
        </w:rPr>
      </w:pPr>
      <w:r>
        <w:tab/>
        <w:t xml:space="preserve">and </w:t>
      </w:r>
      <w:r w:rsidRPr="0004354A">
        <w:t xml:space="preserve">the UE is performing initial registration in a </w:t>
      </w:r>
      <w:r>
        <w:t>non-subscribed SNPN</w:t>
      </w:r>
      <w:r w:rsidRPr="0004354A">
        <w:t xml:space="preserve"> and the user subscription information indicates to send the steering of roaming information due to initial registration in a </w:t>
      </w:r>
      <w:r>
        <w:t>non-subscribed SNPN,</w:t>
      </w:r>
      <w:r w:rsidRPr="0004354A">
        <w:t xml:space="preserve"> then the UDM </w:t>
      </w:r>
      <w:r w:rsidRPr="0004354A">
        <w:rPr>
          <w:noProof/>
        </w:rPr>
        <w:t xml:space="preserve">forms the </w:t>
      </w:r>
      <w:r w:rsidRPr="0004354A">
        <w:t xml:space="preserve">steering of roaming information as specified in 3GPP TS 33.501 [66] from the </w:t>
      </w:r>
      <w:r>
        <w:t xml:space="preserve">subscribed SNPN or </w:t>
      </w:r>
      <w:r w:rsidRPr="0004354A">
        <w:t xml:space="preserve">HPLMN indication that 'no change of the </w:t>
      </w:r>
      <w:r>
        <w:t>SOR-SNPN-SI</w:t>
      </w:r>
      <w:r w:rsidRPr="0004354A">
        <w:t xml:space="preserve"> stored in the UE is needed and thus no </w:t>
      </w:r>
      <w:r>
        <w:t>SOR-SNPN-SI</w:t>
      </w:r>
      <w:r w:rsidRPr="0004354A">
        <w:t xml:space="preserve"> is provided'</w:t>
      </w:r>
      <w:r>
        <w:t>;</w:t>
      </w:r>
    </w:p>
    <w:p w14:paraId="5373C914" w14:textId="77777777" w:rsidR="003A7242" w:rsidRPr="00671744" w:rsidRDefault="003A7242" w:rsidP="003A7242">
      <w:pPr>
        <w:pStyle w:val="B1"/>
      </w:pPr>
      <w:r>
        <w:rPr>
          <w:noProof/>
        </w:rPr>
        <w:t>4)</w:t>
      </w:r>
      <w:r>
        <w:rPr>
          <w:noProof/>
        </w:rPr>
        <w:tab/>
        <w:t xml:space="preserve">The </w:t>
      </w:r>
      <w:r w:rsidRPr="00D44BCC">
        <w:t>UDM</w:t>
      </w:r>
      <w:r>
        <w:rPr>
          <w:noProof/>
        </w:rPr>
        <w:t xml:space="preserve"> to the AMF: The </w:t>
      </w:r>
      <w:r w:rsidRPr="00D44BCC">
        <w:t xml:space="preserve">UDM </w:t>
      </w:r>
      <w:r>
        <w:rPr>
          <w:noProof/>
        </w:rPr>
        <w:t xml:space="preserve">sends a response to the </w:t>
      </w:r>
      <w:proofErr w:type="spellStart"/>
      <w:r w:rsidRPr="00D44BCC">
        <w:t>Nudm_SDM_Get</w:t>
      </w:r>
      <w:proofErr w:type="spellEnd"/>
      <w:r>
        <w:t xml:space="preserve"> service operation</w:t>
      </w:r>
      <w:r>
        <w:rPr>
          <w:noProof/>
        </w:rPr>
        <w:t xml:space="preserve"> to the AMF, which includes the </w:t>
      </w:r>
      <w:r>
        <w:t>steering of roaming information</w:t>
      </w:r>
      <w:r>
        <w:rPr>
          <w:noProof/>
        </w:rPr>
        <w:t xml:space="preserve"> </w:t>
      </w:r>
      <w:r>
        <w:t>within the Access and Mobility Subscription data. The Access and Mobility Subscription data type is defined in clause 5.2.3.3.1 of 3GPP TS 23.502 [63]).</w:t>
      </w:r>
    </w:p>
    <w:p w14:paraId="1BF5F842" w14:textId="77777777" w:rsidR="003A7242" w:rsidRPr="00671744" w:rsidRDefault="003A7242" w:rsidP="003A7242">
      <w:pPr>
        <w:pStyle w:val="NO"/>
      </w:pPr>
      <w:r w:rsidRPr="00671744">
        <w:t>NOTE </w:t>
      </w:r>
      <w:r>
        <w:t>6</w:t>
      </w:r>
      <w:r w:rsidRPr="00671744">
        <w:t>:</w:t>
      </w:r>
      <w:r w:rsidRPr="00671744">
        <w:tab/>
      </w:r>
      <w:r>
        <w:t>The UDM cannot provide the SOR-SNPN-SI, the SOR-CMCI, if any,</w:t>
      </w:r>
      <w:r w:rsidRPr="00AC0757">
        <w:t xml:space="preserve"> </w:t>
      </w:r>
      <w:r w:rsidRPr="00595E7A">
        <w:t>or the SOR-SNPN-SI-LS</w:t>
      </w:r>
      <w:r>
        <w:t xml:space="preserve"> to the AMF which does not support receiving SOR transparent c</w:t>
      </w:r>
      <w:r w:rsidRPr="00765D01">
        <w:t>ontainer</w:t>
      </w:r>
      <w:r>
        <w:t xml:space="preserve"> (see 3GPP TS 29.503 [78]).</w:t>
      </w:r>
    </w:p>
    <w:p w14:paraId="4641B658" w14:textId="77777777" w:rsidR="003A7242" w:rsidRDefault="003A7242" w:rsidP="003A7242">
      <w:pPr>
        <w:pStyle w:val="B1"/>
        <w:rPr>
          <w:noProof/>
        </w:rPr>
      </w:pPr>
      <w:r w:rsidRPr="00671744">
        <w:lastRenderedPageBreak/>
        <w:tab/>
        <w:t>If the UE is performing initial registration or emergency registration and the UDM supports SOR-CMCI</w:t>
      </w:r>
      <w:r>
        <w:t xml:space="preserve"> </w:t>
      </w:r>
      <w:r w:rsidRPr="00595E7A">
        <w:t>or SOR-SNPN-SI-LS</w:t>
      </w:r>
      <w:r w:rsidRPr="00671744">
        <w:t>, the</w:t>
      </w:r>
      <w:r>
        <w:t xml:space="preserve"> subscribed SNPN or </w:t>
      </w:r>
      <w:r w:rsidRPr="00671744">
        <w:t xml:space="preserve">HPLMN shall request the UE to acknowledge the successful security check of the received steering of roaming information, by providing the indication as part of the steering of roaming information in the </w:t>
      </w:r>
      <w:proofErr w:type="spellStart"/>
      <w:r w:rsidRPr="00671744">
        <w:t>Nudm_SDM_Get</w:t>
      </w:r>
      <w:proofErr w:type="spellEnd"/>
      <w:r w:rsidRPr="00671744">
        <w:t xml:space="preserve"> response service operation. Otherwise, </w:t>
      </w:r>
      <w:r>
        <w:t>the subscribed SNPN or HPLMN</w:t>
      </w:r>
      <w:r w:rsidRPr="0004354A">
        <w:t xml:space="preserve"> </w:t>
      </w:r>
      <w:r>
        <w:t xml:space="preserve">may request the UE to acknowledge the successful security check of the received steering of roaming information, by providing the indication as part of the steering of roaming information in the </w:t>
      </w:r>
      <w:proofErr w:type="spellStart"/>
      <w:r w:rsidRPr="00D44BCC">
        <w:t>Nudm_SDM_Get</w:t>
      </w:r>
      <w:proofErr w:type="spellEnd"/>
      <w:r>
        <w:t xml:space="preserve"> response service operation</w:t>
      </w:r>
      <w:r>
        <w:rPr>
          <w:noProof/>
        </w:rPr>
        <w:t>;</w:t>
      </w:r>
    </w:p>
    <w:p w14:paraId="61FD3AEA" w14:textId="77777777" w:rsidR="003A7242" w:rsidRDefault="003A7242" w:rsidP="003A7242">
      <w:pPr>
        <w:pStyle w:val="B1"/>
        <w:rPr>
          <w:noProof/>
        </w:rPr>
      </w:pPr>
      <w:r>
        <w:t>5</w:t>
      </w:r>
      <w:r w:rsidRPr="00D44BCC">
        <w:t>)</w:t>
      </w:r>
      <w:r w:rsidRPr="00D44BCC">
        <w:tab/>
        <w:t xml:space="preserve">The AMF to the UDM: </w:t>
      </w:r>
      <w:r>
        <w:t xml:space="preserve">As part of the registration procedure, the SNPN also </w:t>
      </w:r>
      <w:r w:rsidRPr="00D44BCC">
        <w:t xml:space="preserve">invokes </w:t>
      </w:r>
      <w:proofErr w:type="spellStart"/>
      <w:r w:rsidRPr="00D44BCC">
        <w:t>Nudm_SDM_</w:t>
      </w:r>
      <w:r>
        <w:t>Subscribe</w:t>
      </w:r>
      <w:proofErr w:type="spellEnd"/>
      <w:r w:rsidRPr="00D44BCC">
        <w:t xml:space="preserve"> service operation to </w:t>
      </w:r>
      <w:r>
        <w:t xml:space="preserve">the </w:t>
      </w:r>
      <w:r w:rsidRPr="00D44BCC">
        <w:t>UDM</w:t>
      </w:r>
      <w:r>
        <w:t xml:space="preserve"> to subscribe to notification of changes of the subscription data (e.g. received in step 4) including notification of updates of the steering of roaming information included in the Access and Mobility Subscription data (see step 14c in clause 4.2.2.2.2 of 3GPP TS 23.502 [63])</w:t>
      </w:r>
      <w:r w:rsidRPr="00D44BCC">
        <w:t>;</w:t>
      </w:r>
    </w:p>
    <w:p w14:paraId="4ACA00E5" w14:textId="77777777" w:rsidR="003A7242" w:rsidRDefault="003A7242" w:rsidP="003A7242">
      <w:pPr>
        <w:pStyle w:val="B1"/>
        <w:rPr>
          <w:noProof/>
        </w:rPr>
      </w:pPr>
      <w:r>
        <w:rPr>
          <w:noProof/>
        </w:rPr>
        <w:t>6)</w:t>
      </w:r>
      <w:r>
        <w:rPr>
          <w:noProof/>
        </w:rPr>
        <w:tab/>
        <w:t xml:space="preserve">The AMF to the UE: The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42911B85" w14:textId="77777777" w:rsidR="003A7242" w:rsidRDefault="003A7242" w:rsidP="003A7242">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53D99E59" w14:textId="77777777" w:rsidR="003A7242" w:rsidRDefault="003A7242" w:rsidP="003A7242">
      <w:pPr>
        <w:pStyle w:val="B2"/>
      </w:pPr>
      <w:r>
        <w:t>a)</w:t>
      </w:r>
      <w:r>
        <w:tab/>
      </w:r>
      <w:r w:rsidDel="00251AA7">
        <w:rPr>
          <w:noProof/>
        </w:rPr>
        <w:t xml:space="preserve">if </w:t>
      </w:r>
      <w:r w:rsidDel="00251AA7">
        <w:t>the UDM has not requested an acknowledgement from the UE</w:t>
      </w:r>
      <w:r>
        <w:t>, then</w:t>
      </w:r>
      <w:r w:rsidDel="00251AA7">
        <w:t xml:space="preserve"> the UE shall send </w:t>
      </w:r>
      <w:r w:rsidDel="00251AA7">
        <w:rPr>
          <w:noProof/>
        </w:rPr>
        <w:t>the REGISTRATION COMPLETE message</w:t>
      </w:r>
      <w:r w:rsidRPr="002B7845" w:rsidDel="00251AA7">
        <w:t xml:space="preserve"> </w:t>
      </w:r>
      <w:r w:rsidDel="00251AA7">
        <w:t xml:space="preserve">to the serving AMF </w:t>
      </w:r>
      <w:r w:rsidRPr="00AA426C" w:rsidDel="00251AA7">
        <w:t>without including an SOR transparent container</w:t>
      </w:r>
      <w:r w:rsidDel="00251AA7">
        <w:rPr>
          <w:noProof/>
        </w:rPr>
        <w:t>;</w:t>
      </w:r>
      <w:r>
        <w:rPr>
          <w:noProof/>
        </w:rPr>
        <w:t xml:space="preserve"> and</w:t>
      </w:r>
    </w:p>
    <w:p w14:paraId="5E9C9EC9" w14:textId="3905F432" w:rsidR="003A7242" w:rsidRDefault="003A7242" w:rsidP="003A7242">
      <w:pPr>
        <w:pStyle w:val="B2"/>
        <w:rPr>
          <w:noProof/>
        </w:rPr>
      </w:pPr>
      <w:r>
        <w:t>b</w:t>
      </w:r>
      <w:r>
        <w:rPr>
          <w:noProof/>
        </w:rPr>
        <w:t>)</w:t>
      </w:r>
      <w:r>
        <w:rPr>
          <w:noProof/>
        </w:rPr>
        <w:tab/>
      </w:r>
      <w:r w:rsidRPr="00283781">
        <w:rPr>
          <w:noProof/>
        </w:rPr>
        <w:t xml:space="preserve">if the </w:t>
      </w:r>
      <w:r w:rsidRPr="00283781">
        <w:t xml:space="preserve">steering of roaming information contains the </w:t>
      </w:r>
      <w:r>
        <w:t xml:space="preserve">SOR-SNPN-SI, </w:t>
      </w:r>
      <w:r w:rsidRPr="00283781">
        <w:rPr>
          <w:noProof/>
        </w:rPr>
        <w:t xml:space="preserve">the ME shall replace </w:t>
      </w:r>
      <w:r>
        <w:rPr>
          <w:noProof/>
        </w:rPr>
        <w:t xml:space="preserve">the </w:t>
      </w:r>
      <w:r w:rsidRPr="006C3CD5">
        <w:rPr>
          <w:noProof/>
        </w:rPr>
        <w:t>credentials holder controlled prioritized list of preferred SNPNs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credentials holder controlled prioritized list of preferred SNPNs</w:t>
      </w:r>
      <w:r>
        <w:rPr>
          <w:noProof/>
        </w:rPr>
        <w:t xml:space="preserve">, if any, and the ME </w:t>
      </w:r>
      <w:r w:rsidRPr="00283781">
        <w:rPr>
          <w:noProof/>
        </w:rPr>
        <w:t xml:space="preserve">shall replace </w:t>
      </w:r>
      <w:r>
        <w:rPr>
          <w:noProof/>
        </w:rPr>
        <w:t xml:space="preserve">the </w:t>
      </w:r>
      <w:r w:rsidRPr="006C3CD5">
        <w:rPr>
          <w:noProof/>
        </w:rPr>
        <w:t xml:space="preserve">credentials holder controlled prioritized list of </w:t>
      </w:r>
      <w:r>
        <w:rPr>
          <w:noProof/>
        </w:rPr>
        <w:t>GINs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 xml:space="preserve">credentials holder controlled prioritized list of </w:t>
      </w:r>
      <w:r>
        <w:rPr>
          <w:noProof/>
        </w:rPr>
        <w:t>GINs, if any</w:t>
      </w:r>
      <w:r w:rsidRPr="00283781">
        <w:rPr>
          <w:noProof/>
        </w:rPr>
        <w:t xml:space="preserve">, and </w:t>
      </w:r>
      <w:r w:rsidRPr="00283781">
        <w:t xml:space="preserve">delete the </w:t>
      </w:r>
      <w:r>
        <w:t>SNPNs</w:t>
      </w:r>
      <w:r w:rsidRPr="00283781">
        <w:t xml:space="preserve"> identified by </w:t>
      </w:r>
      <w:r w:rsidRPr="00283781">
        <w:rPr>
          <w:noProof/>
        </w:rPr>
        <w:t xml:space="preserve">the </w:t>
      </w:r>
      <w:r w:rsidRPr="006C3CD5">
        <w:rPr>
          <w:noProof/>
        </w:rPr>
        <w:t>credentials holder controlled prioritized list of preferred SNPNs</w:t>
      </w:r>
      <w:r>
        <w:rPr>
          <w:noProof/>
        </w:rPr>
        <w:t xml:space="preserve"> or </w:t>
      </w:r>
      <w:r w:rsidRPr="006C3CD5">
        <w:rPr>
          <w:noProof/>
        </w:rPr>
        <w:t xml:space="preserve">credentials holder controlled prioritized list of </w:t>
      </w:r>
      <w:r>
        <w:rPr>
          <w:noProof/>
        </w:rPr>
        <w:t>GINs</w:t>
      </w:r>
      <w:r w:rsidRPr="00283781">
        <w:t xml:space="preserve"> from the </w:t>
      </w:r>
      <w:r w:rsidRPr="00D27A95">
        <w:t xml:space="preserve">list of </w:t>
      </w:r>
      <w:r>
        <w:t xml:space="preserve">"temporarily </w:t>
      </w:r>
      <w:r w:rsidRPr="00D27A95">
        <w:t xml:space="preserve">forbidden </w:t>
      </w:r>
      <w:r>
        <w:t>SNPN</w:t>
      </w:r>
      <w:r w:rsidRPr="00D27A95">
        <w:t xml:space="preserve">s" </w:t>
      </w:r>
      <w:r>
        <w:t xml:space="preserve">and the </w:t>
      </w:r>
      <w:r w:rsidRPr="00D27A95">
        <w:t xml:space="preserve">list of </w:t>
      </w:r>
      <w:r>
        <w:t xml:space="preserve">"permanently </w:t>
      </w:r>
      <w:r w:rsidRPr="00D27A95">
        <w:t xml:space="preserve">forbidden </w:t>
      </w:r>
      <w:r>
        <w:t>SNPN</w:t>
      </w:r>
      <w:r w:rsidRPr="00D27A95">
        <w:t>s"</w:t>
      </w:r>
      <w:r w:rsidRPr="00283781">
        <w:t>, if they are present in these lists</w:t>
      </w:r>
      <w:r w:rsidRPr="00283781">
        <w:rPr>
          <w:noProof/>
        </w:rPr>
        <w:t>.</w:t>
      </w:r>
      <w:r w:rsidRPr="000029D1">
        <w:t xml:space="preserve"> </w:t>
      </w:r>
      <w:proofErr w:type="gramStart"/>
      <w:r w:rsidRPr="00595E7A">
        <w:t xml:space="preserve">If the SOR information contains the SOR-SNPN-SI-LS, the ME shall replace the </w:t>
      </w:r>
      <w:r>
        <w:t>"credentials holder controlled prioritized list of preferred SNPNs for access for localized services in SNPN"</w:t>
      </w:r>
      <w:r w:rsidRPr="00595E7A">
        <w:t xml:space="preserve"> for the selected entry of the </w:t>
      </w:r>
      <w:r w:rsidRPr="00595E7A">
        <w:rPr>
          <w:lang w:eastAsia="ja-JP"/>
        </w:rPr>
        <w:t xml:space="preserve">"list of </w:t>
      </w:r>
      <w:r w:rsidRPr="00595E7A">
        <w:t xml:space="preserve">subscriber data" or the selected PLMN subscription with the received </w:t>
      </w:r>
      <w:r>
        <w:t>"credentials holder controlled prioritized list of preferred SNPNs for access for localized services in SNPN"</w:t>
      </w:r>
      <w:r w:rsidRPr="00595E7A">
        <w:t xml:space="preserve">, if any, and the ME shall replace the </w:t>
      </w:r>
      <w:r>
        <w:t>"credentials holder controlled prioritized list of preferred GINs for access for localized services in SNPN"</w:t>
      </w:r>
      <w:r w:rsidRPr="00595E7A">
        <w:t xml:space="preserve"> for the selected entry of the </w:t>
      </w:r>
      <w:r w:rsidRPr="00595E7A">
        <w:rPr>
          <w:lang w:eastAsia="ja-JP"/>
        </w:rPr>
        <w:t xml:space="preserve">"list of </w:t>
      </w:r>
      <w:r w:rsidRPr="00595E7A">
        <w:t xml:space="preserve">subscriber data" or the selected PLMN subscription with the received </w:t>
      </w:r>
      <w:r>
        <w:t>"credentials holder controlled prioritized list of preferred GINs for access for localized services in SNPN"</w:t>
      </w:r>
      <w:r w:rsidRPr="00595E7A">
        <w:t>, if any, and delete the SNPNs</w:t>
      </w:r>
      <w:r w:rsidRPr="00707FCA">
        <w:t xml:space="preserve"> </w:t>
      </w:r>
      <w:r>
        <w:t>identified by</w:t>
      </w:r>
      <w:r w:rsidRPr="00595E7A">
        <w:t xml:space="preserve"> the </w:t>
      </w:r>
      <w:r>
        <w:t>"credentials holder controlled prioritized list of preferred SNPNs for access for localized services in SNPN"</w:t>
      </w:r>
      <w:r w:rsidRPr="00595E7A">
        <w:t xml:space="preserve"> </w:t>
      </w:r>
      <w:ins w:id="3" w:author="utsav.sinha" w:date="2023-05-15T10:34:00Z">
        <w:r w:rsidR="00781612">
          <w:t>or "credentials holder controlled prioritized list of preferred GINs for access for localized services in SNPN"</w:t>
        </w:r>
        <w:r w:rsidR="00BC37DE">
          <w:t xml:space="preserve"> </w:t>
        </w:r>
      </w:ins>
      <w:r w:rsidRPr="00595E7A">
        <w:t>from the list of "temporarily forbidden SNPNs</w:t>
      </w:r>
      <w:ins w:id="4" w:author="utsav.sinha" w:date="2023-05-10T15:25:00Z">
        <w:r w:rsidR="00D34AF4">
          <w:t xml:space="preserve"> </w:t>
        </w:r>
        <w:r w:rsidR="00D34AF4" w:rsidRPr="0096064C">
          <w:t>for access for localized services in SNPN</w:t>
        </w:r>
        <w:r w:rsidR="00D34AF4" w:rsidRPr="00595E7A">
          <w:t xml:space="preserve"> </w:t>
        </w:r>
      </w:ins>
      <w:r w:rsidRPr="00595E7A">
        <w:t>" and the list of "permanently forbidden SNPNs</w:t>
      </w:r>
      <w:ins w:id="5" w:author="utsav.sinha" w:date="2023-05-10T15:25:00Z">
        <w:r w:rsidR="00E402C1">
          <w:t xml:space="preserve"> </w:t>
        </w:r>
        <w:r w:rsidR="00E402C1" w:rsidRPr="0096064C">
          <w:t>for access for localized services in SNPN</w:t>
        </w:r>
        <w:r w:rsidR="00E402C1" w:rsidRPr="00595E7A">
          <w:t xml:space="preserve"> </w:t>
        </w:r>
      </w:ins>
      <w:r w:rsidRPr="00595E7A">
        <w:t>", if they are present in these lists.</w:t>
      </w:r>
      <w:proofErr w:type="gramEnd"/>
      <w:r>
        <w:rPr>
          <w:noProof/>
        </w:rPr>
        <w:t xml:space="preserve"> Additionally, the UE may perform SNPN selection. If the UE decides to perform SNPN selection:</w:t>
      </w:r>
    </w:p>
    <w:p w14:paraId="398478C9" w14:textId="77777777" w:rsidR="003A7242" w:rsidRDefault="003A7242" w:rsidP="003A7242">
      <w:pPr>
        <w:pStyle w:val="B3"/>
        <w:rPr>
          <w:noProof/>
        </w:rPr>
      </w:pPr>
      <w:r>
        <w:rPr>
          <w:noProof/>
        </w:rPr>
        <w:t>i)</w:t>
      </w:r>
      <w:r>
        <w:rPr>
          <w:noProof/>
        </w:rPr>
        <w:tab/>
        <w:t xml:space="preserve">if </w:t>
      </w:r>
      <w:r w:rsidRPr="006310B8">
        <w:rPr>
          <w:noProof/>
        </w:rPr>
        <w:t xml:space="preserve">the UE </w:t>
      </w:r>
      <w:r>
        <w:rPr>
          <w:noProof/>
        </w:rPr>
        <w:t>has</w:t>
      </w:r>
      <w:r w:rsidRPr="009F378B">
        <w:rPr>
          <w:noProof/>
        </w:rPr>
        <w:t xml:space="preserve"> a list of available </w:t>
      </w:r>
      <w:r>
        <w:rPr>
          <w:noProof/>
        </w:rPr>
        <w:t>and allowable SNPN</w:t>
      </w:r>
      <w:r w:rsidRPr="009F378B">
        <w:rPr>
          <w:noProof/>
        </w:rPr>
        <w:t xml:space="preserve">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w:t>
      </w:r>
      <w:r>
        <w:rPr>
          <w:noProof/>
        </w:rPr>
        <w:t>SNPN</w:t>
      </w:r>
      <w:r w:rsidRPr="006310B8">
        <w:rPr>
          <w:noProof/>
        </w:rPr>
        <w:t xml:space="preserve"> than </w:t>
      </w:r>
      <w:r>
        <w:rPr>
          <w:noProof/>
        </w:rPr>
        <w:t>the selected SNPN; or</w:t>
      </w:r>
    </w:p>
    <w:p w14:paraId="2A1A82D9" w14:textId="77777777" w:rsidR="003A7242" w:rsidRDefault="003A7242" w:rsidP="003A7242">
      <w:pPr>
        <w:pStyle w:val="B3"/>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and allowable SNPN</w:t>
      </w:r>
      <w:r w:rsidRPr="009F378B">
        <w:rPr>
          <w:noProof/>
        </w:rPr>
        <w:t xml:space="preserve"> in the area</w:t>
      </w:r>
      <w:r>
        <w:rPr>
          <w:noProof/>
        </w:rPr>
        <w:t xml:space="preserve"> and is unable to determine whether</w:t>
      </w:r>
      <w:r w:rsidRPr="006310B8">
        <w:rPr>
          <w:noProof/>
        </w:rPr>
        <w:t xml:space="preserve"> there is a higher priority </w:t>
      </w:r>
      <w:r>
        <w:rPr>
          <w:noProof/>
        </w:rPr>
        <w:t>SNPN</w:t>
      </w:r>
      <w:r w:rsidRPr="006310B8">
        <w:rPr>
          <w:noProof/>
        </w:rPr>
        <w:t xml:space="preserve"> than </w:t>
      </w:r>
      <w:r>
        <w:rPr>
          <w:noProof/>
        </w:rPr>
        <w:t xml:space="preserve">the selected SNPN using </w:t>
      </w:r>
      <w:r w:rsidRPr="008C51D2">
        <w:rPr>
          <w:noProof/>
        </w:rPr>
        <w:t>any other implementation specific means</w:t>
      </w:r>
      <w:r>
        <w:rPr>
          <w:noProof/>
        </w:rPr>
        <w:t>;</w:t>
      </w:r>
    </w:p>
    <w:p w14:paraId="561A91C7" w14:textId="77777777" w:rsidR="003A7242" w:rsidRDefault="003A7242" w:rsidP="003A7242">
      <w:pPr>
        <w:pStyle w:val="B2"/>
        <w:rPr>
          <w:noProof/>
        </w:rPr>
      </w:pPr>
      <w:r>
        <w:rPr>
          <w:noProof/>
        </w:rPr>
        <w:tab/>
        <w:t xml:space="preserve">and </w:t>
      </w:r>
      <w:r w:rsidRPr="00A77F6C">
        <w:t xml:space="preserve">the UE is in </w:t>
      </w:r>
      <w:r w:rsidRPr="00FE320E">
        <w:t>automatic network selection mode</w:t>
      </w:r>
      <w:r>
        <w:rPr>
          <w:noProof/>
        </w:rPr>
        <w:t>:</w:t>
      </w:r>
    </w:p>
    <w:p w14:paraId="54575C0E" w14:textId="77777777" w:rsidR="003A7242" w:rsidRPr="00FB2E19" w:rsidRDefault="003A7242" w:rsidP="003A7242">
      <w:pPr>
        <w:pStyle w:val="B3"/>
      </w:pPr>
      <w:r w:rsidRPr="00FB2E19">
        <w:t>A)</w:t>
      </w:r>
      <w:r w:rsidRPr="00FB2E19">
        <w:tab/>
      </w:r>
      <w:proofErr w:type="gramStart"/>
      <w:r w:rsidRPr="00FB2E19">
        <w:t>if</w:t>
      </w:r>
      <w:proofErr w:type="gramEnd"/>
      <w:r w:rsidRPr="00FB2E19">
        <w:t xml:space="preserve"> the UE is configured with the SOR-CMCI or received the SOR-CMCI over N1 NAS signalling, the UE shall apply the </w:t>
      </w:r>
      <w:r>
        <w:t>actions</w:t>
      </w:r>
      <w:r w:rsidRPr="00FB2E19">
        <w:t xml:space="preserve"> in </w:t>
      </w:r>
      <w:r>
        <w:t>clause</w:t>
      </w:r>
      <w:r w:rsidRPr="00FB2E19">
        <w:t> </w:t>
      </w:r>
      <w:r>
        <w:t>C.4</w:t>
      </w:r>
      <w:r w:rsidRPr="00FB2E19">
        <w:t>.2</w:t>
      </w:r>
      <w:r>
        <w:t>. In this case</w:t>
      </w:r>
      <w:r w:rsidRPr="00FB2E19">
        <w:t xml:space="preserve"> steps </w:t>
      </w:r>
      <w:r w:rsidRPr="00195860">
        <w:t>8 to 11</w:t>
      </w:r>
      <w:r>
        <w:t xml:space="preserve"> are skipped</w:t>
      </w:r>
      <w:r w:rsidRPr="00FB2E19">
        <w:t>;</w:t>
      </w:r>
    </w:p>
    <w:p w14:paraId="367359FB" w14:textId="77777777" w:rsidR="003A7242" w:rsidRPr="00FB2E19" w:rsidRDefault="003A7242" w:rsidP="003A7242">
      <w:pPr>
        <w:pStyle w:val="B3"/>
      </w:pPr>
      <w:r w:rsidRPr="00FB2E19">
        <w:t>B)</w:t>
      </w:r>
      <w:r>
        <w:tab/>
      </w:r>
      <w:proofErr w:type="gramStart"/>
      <w:r w:rsidRPr="00FB2E19">
        <w:t>otherwise</w:t>
      </w:r>
      <w:proofErr w:type="gramEnd"/>
      <w:r w:rsidRPr="00FB2E19">
        <w:t>, the UE shall:</w:t>
      </w:r>
    </w:p>
    <w:p w14:paraId="024FC44F" w14:textId="77777777" w:rsidR="003A7242" w:rsidRDefault="003A7242" w:rsidP="003A7242">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w:t>
      </w:r>
      <w:r>
        <w:t>SNPN</w:t>
      </w:r>
      <w:r w:rsidRPr="00D27A95">
        <w:t xml:space="preserve"> as specified in </w:t>
      </w:r>
      <w:r>
        <w:t>clause </w:t>
      </w:r>
      <w:r w:rsidRPr="00D27A95">
        <w:t>4.</w:t>
      </w:r>
      <w:r>
        <w:t>9.3.</w:t>
      </w:r>
      <w:r>
        <w:rPr>
          <w:noProof/>
        </w:rPr>
        <w:t xml:space="preserve"> In this case, steps 8 to 11 are skipped. </w:t>
      </w:r>
      <w:r w:rsidRPr="00A01479">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The </w:t>
      </w:r>
      <w:r>
        <w:t xml:space="preserve">UE shall </w:t>
      </w:r>
      <w:r w:rsidRPr="006310B8">
        <w:rPr>
          <w:noProof/>
        </w:rPr>
        <w:t xml:space="preserve">release </w:t>
      </w:r>
      <w:r w:rsidRPr="006310B8">
        <w:rPr>
          <w:noProof/>
        </w:rPr>
        <w:lastRenderedPageBreak/>
        <w:t xml:space="preserve">the current N1 NAS signalling connection </w:t>
      </w:r>
      <w:r>
        <w:rPr>
          <w:noProof/>
        </w:rPr>
        <w:t xml:space="preserve">locally subsequently after </w:t>
      </w:r>
      <w:r>
        <w:t xml:space="preserve">the emergency PDU session is released. </w:t>
      </w:r>
      <w:r w:rsidRPr="00A47EC8">
        <w:t>If</w:t>
      </w:r>
      <w:r>
        <w:t xml:space="preserve"> </w:t>
      </w:r>
      <w:r w:rsidRPr="00A47EC8">
        <w:rPr>
          <w:lang w:eastAsia="x-none"/>
        </w:rPr>
        <w:t xml:space="preserve">the UE </w:t>
      </w:r>
      <w:r>
        <w:rPr>
          <w:lang w:eastAsia="x-none"/>
        </w:rPr>
        <w:t>needs to</w:t>
      </w:r>
      <w:r w:rsidRPr="00A47EC8">
        <w:rPr>
          <w:lang w:eastAsia="x-none"/>
        </w:rPr>
        <w:t xml:space="preserve"> disable the </w:t>
      </w:r>
      <w:r w:rsidRPr="00E432A8">
        <w:rPr>
          <w:lang w:eastAsia="x-none"/>
        </w:rPr>
        <w:t>N1 mode capability</w:t>
      </w:r>
      <w:r>
        <w:rPr>
          <w:lang w:eastAsia="x-none"/>
        </w:rPr>
        <w:t xml:space="preserve"> </w:t>
      </w:r>
      <w:r w:rsidRPr="00A47EC8">
        <w:rPr>
          <w:lang w:eastAsia="x-none"/>
        </w:rPr>
        <w:t xml:space="preserve">(see </w:t>
      </w:r>
      <w:r>
        <w:rPr>
          <w:lang w:eastAsia="x-none"/>
        </w:rPr>
        <w:t>3GPP </w:t>
      </w:r>
      <w:r w:rsidRPr="00A47EC8">
        <w:rPr>
          <w:lang w:eastAsia="x-none"/>
        </w:rPr>
        <w:t>TS</w:t>
      </w:r>
      <w:r>
        <w:rPr>
          <w:lang w:eastAsia="x-none"/>
        </w:rPr>
        <w:t> </w:t>
      </w:r>
      <w:r w:rsidRPr="00A47EC8">
        <w:rPr>
          <w:lang w:eastAsia="x-none"/>
        </w:rPr>
        <w:t>24.501</w:t>
      </w:r>
      <w:r>
        <w:rPr>
          <w:lang w:eastAsia="x-none"/>
        </w:rPr>
        <w:t> [64]</w:t>
      </w:r>
      <w:r w:rsidRPr="00A47EC8">
        <w:rPr>
          <w:lang w:eastAsia="x-none"/>
        </w:rPr>
        <w:t>)</w:t>
      </w:r>
      <w:r w:rsidRPr="00462C97">
        <w:rPr>
          <w:lang w:eastAsia="x-none"/>
        </w:rPr>
        <w:t xml:space="preserve"> </w:t>
      </w:r>
      <w:r>
        <w:rPr>
          <w:lang w:eastAsia="x-none"/>
        </w:rPr>
        <w:t>and there is no emergency service pending</w:t>
      </w:r>
      <w:r>
        <w:rPr>
          <w:lang w:val="en-US"/>
        </w:rPr>
        <w:t>,</w:t>
      </w:r>
      <w:r w:rsidRPr="00A47EC8">
        <w:rPr>
          <w:lang w:eastAsia="x-none"/>
        </w:rPr>
        <w:t xml:space="preserve"> the UE shall first </w:t>
      </w:r>
      <w:r w:rsidRPr="00A47EC8">
        <w:t xml:space="preserve">attempt to obtain service on a higher priority </w:t>
      </w:r>
      <w:r>
        <w:t>SNPN</w:t>
      </w:r>
      <w:r w:rsidRPr="00A47EC8">
        <w:t xml:space="preserve"> as described </w:t>
      </w:r>
      <w:r>
        <w:t>in this step, and i</w:t>
      </w:r>
      <w:r w:rsidRPr="00A47EC8">
        <w:t>f no higher prior</w:t>
      </w:r>
      <w:r>
        <w:t>i</w:t>
      </w:r>
      <w:r w:rsidRPr="00A47EC8">
        <w:t xml:space="preserve">ty </w:t>
      </w:r>
      <w:r>
        <w:t>SNPN</w:t>
      </w:r>
      <w:r w:rsidRPr="00A47EC8">
        <w:t xml:space="preserve"> c</w:t>
      </w:r>
      <w:r>
        <w:t>an</w:t>
      </w:r>
      <w:r w:rsidRPr="00A47EC8">
        <w:t xml:space="preserve"> be selected but the last registered </w:t>
      </w:r>
      <w:r>
        <w:t>SNPN</w:t>
      </w:r>
      <w:r w:rsidRPr="00A47EC8">
        <w:t xml:space="preserve"> is selected, </w:t>
      </w:r>
      <w:r>
        <w:t xml:space="preserve">then </w:t>
      </w:r>
      <w:r w:rsidRPr="00A47EC8">
        <w:t xml:space="preserve">the UE shall disable the </w:t>
      </w:r>
      <w:r w:rsidRPr="00E432A8">
        <w:rPr>
          <w:lang w:eastAsia="x-none"/>
        </w:rPr>
        <w:t>N1 mode capability</w:t>
      </w:r>
      <w:r>
        <w:rPr>
          <w:noProof/>
        </w:rPr>
        <w:t>; or</w:t>
      </w:r>
    </w:p>
    <w:p w14:paraId="492AC12C" w14:textId="77777777" w:rsidR="003A7242" w:rsidRDefault="003A7242" w:rsidP="003A7242">
      <w:pPr>
        <w:pStyle w:val="B4"/>
        <w:rPr>
          <w:noProof/>
        </w:rPr>
      </w:pPr>
      <w:r>
        <w:rPr>
          <w:noProof/>
        </w:rPr>
        <w:t>ii)</w:t>
      </w:r>
      <w:r>
        <w:rPr>
          <w:noProof/>
        </w:rPr>
        <w:tab/>
      </w:r>
      <w:r w:rsidRPr="0009143F">
        <w:rPr>
          <w:noProof/>
        </w:rPr>
        <w:t xml:space="preserve">not release the current N1 NAS signalling connection locally </w:t>
      </w:r>
      <w:r>
        <w:rPr>
          <w:noProof/>
        </w:rPr>
        <w:t>(e.g. if the UE has established PDU session(s))</w:t>
      </w:r>
      <w:r w:rsidRPr="0009143F">
        <w:rPr>
          <w:noProof/>
        </w:rPr>
        <w:t xml:space="preserve"> and </w:t>
      </w:r>
      <w:r>
        <w:rPr>
          <w:noProof/>
        </w:rPr>
        <w:t xml:space="preserve">skip </w:t>
      </w:r>
      <w:r w:rsidRPr="0009143F">
        <w:rPr>
          <w:noProof/>
        </w:rPr>
        <w:t xml:space="preserve">steps 8 </w:t>
      </w:r>
      <w:r>
        <w:rPr>
          <w:noProof/>
        </w:rPr>
        <w:t>to</w:t>
      </w:r>
      <w:r w:rsidRPr="0009143F">
        <w:rPr>
          <w:noProof/>
        </w:rPr>
        <w:t xml:space="preserve"> 10</w:t>
      </w:r>
      <w:r>
        <w:rPr>
          <w:noProof/>
        </w:rPr>
        <w:t>;</w:t>
      </w:r>
    </w:p>
    <w:p w14:paraId="084190DA" w14:textId="77777777" w:rsidR="003A7242" w:rsidRPr="00484527" w:rsidRDefault="003A7242" w:rsidP="003A7242">
      <w:pPr>
        <w:pStyle w:val="NO"/>
      </w:pPr>
      <w:r w:rsidRPr="00484527">
        <w:t>NOTE </w:t>
      </w:r>
      <w:r>
        <w:t>7</w:t>
      </w:r>
      <w:r w:rsidRPr="00484527">
        <w:t>:</w:t>
      </w:r>
      <w:r>
        <w:tab/>
      </w:r>
      <w:r w:rsidRPr="00484527">
        <w:t xml:space="preserve">When the UE is in the manual mode of operation or the current chosen </w:t>
      </w:r>
      <w:r>
        <w:t>non-subscribed SNPN</w:t>
      </w:r>
      <w:r w:rsidRPr="00484527">
        <w:t xml:space="preserve"> is part of the </w:t>
      </w:r>
      <w:r>
        <w:t>user controlled prioritized list of preferred SNPNs</w:t>
      </w:r>
      <w:r w:rsidRPr="00484527">
        <w:t xml:space="preserve">, the UE stays on the </w:t>
      </w:r>
      <w:r>
        <w:t>current chosen non-subscribed SNPN</w:t>
      </w:r>
      <w:r w:rsidRPr="00484527">
        <w:t>.</w:t>
      </w:r>
    </w:p>
    <w:p w14:paraId="565EB9D6" w14:textId="77777777" w:rsidR="003A7242" w:rsidRDefault="003A7242" w:rsidP="003A7242">
      <w:pPr>
        <w:pStyle w:val="B1"/>
        <w:rPr>
          <w:noProof/>
        </w:rPr>
      </w:pPr>
      <w:r>
        <w:rPr>
          <w:noProof/>
        </w:rPr>
        <w:t>8)</w:t>
      </w:r>
      <w:r>
        <w:rPr>
          <w:noProof/>
        </w:rPr>
        <w:tab/>
        <w:t xml:space="preserve">If the UE's ME </w:t>
      </w:r>
      <w:r w:rsidRPr="00567BD1">
        <w:t xml:space="preserve">is configured </w:t>
      </w:r>
      <w:r w:rsidRPr="002C3EB3">
        <w:t xml:space="preserve">with </w:t>
      </w:r>
      <w:r>
        <w:t xml:space="preserve">an </w:t>
      </w:r>
      <w:r w:rsidRPr="002C3EB3">
        <w:t>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a non-subscribed SNPN,</w:t>
      </w:r>
      <w:r w:rsidRPr="000B4CFF">
        <w:rPr>
          <w:noProof/>
        </w:rPr>
        <w:t xml:space="preserve"> but </w:t>
      </w:r>
      <w:r>
        <w:t>neither the</w:t>
      </w:r>
      <w:r w:rsidRPr="00567BD1">
        <w:t xml:space="preserve"> </w:t>
      </w:r>
      <w:r>
        <w:rPr>
          <w:noProof/>
        </w:rPr>
        <w:t>SOR-SNPN-SI</w:t>
      </w:r>
      <w:r>
        <w:t xml:space="preserve"> nor the subscribed SNPN or </w:t>
      </w:r>
      <w:r w:rsidRPr="00772EC1">
        <w:t xml:space="preserve">HPLMN indication that 'no change of the </w:t>
      </w:r>
      <w:r>
        <w:t>SOR-SNPN-SI</w:t>
      </w:r>
      <w:r w:rsidRPr="00772EC1">
        <w:t xml:space="preserve"> stored in the UE is needed and thus no </w:t>
      </w:r>
      <w:r>
        <w:t>SOR-SNPN-SI</w:t>
      </w:r>
      <w:r w:rsidRPr="00772EC1">
        <w:t xml:space="preserve"> is provided'</w:t>
      </w:r>
      <w:r>
        <w:t xml:space="preserve"> </w:t>
      </w:r>
      <w:r w:rsidRPr="000B4CFF">
        <w:rPr>
          <w:noProof/>
        </w:rPr>
        <w:t>is received</w:t>
      </w:r>
      <w:r>
        <w:rPr>
          <w:noProof/>
        </w:rPr>
        <w:t xml:space="preserve"> </w:t>
      </w:r>
      <w:r>
        <w:t>in the REGISTRATION ACCEPT message</w:t>
      </w:r>
      <w:r>
        <w:rPr>
          <w:noProof/>
        </w:rPr>
        <w:t>, when the UE performs initial registration in a VPLMN or</w:t>
      </w:r>
      <w:r w:rsidRPr="000B4CFF">
        <w:rPr>
          <w:noProof/>
        </w:rPr>
        <w:t xml:space="preserve"> </w:t>
      </w:r>
      <w:r>
        <w:rPr>
          <w:noProof/>
        </w:rPr>
        <w:t xml:space="preserve">if </w:t>
      </w:r>
      <w:r w:rsidRPr="000B4CFF">
        <w:rPr>
          <w:noProof/>
        </w:rPr>
        <w:t xml:space="preserve">the </w:t>
      </w:r>
      <w:r>
        <w:t xml:space="preserve">steering of roaming information </w:t>
      </w:r>
      <w:r w:rsidRPr="000B4CFF">
        <w:rPr>
          <w:noProof/>
        </w:rPr>
        <w:t>is received but</w:t>
      </w:r>
      <w:r>
        <w:rPr>
          <w:noProof/>
        </w:rPr>
        <w:t xml:space="preserve"> the security check is not successful, then the UE shall:</w:t>
      </w:r>
    </w:p>
    <w:p w14:paraId="0B0C1AE4" w14:textId="77777777" w:rsidR="003A7242" w:rsidRDefault="003A7242" w:rsidP="003A7242">
      <w:pPr>
        <w:pStyle w:val="B2"/>
      </w:pPr>
      <w:r>
        <w:t>a)</w:t>
      </w:r>
      <w:r>
        <w:tab/>
      </w:r>
      <w:r>
        <w:rPr>
          <w:noProof/>
        </w:rPr>
        <w:t xml:space="preserve">if the </w:t>
      </w:r>
      <w:r w:rsidRPr="00CE60D4">
        <w:rPr>
          <w:noProof/>
        </w:rPr>
        <w:t>SOR transparent container</w:t>
      </w:r>
      <w:r>
        <w:rPr>
          <w:noProof/>
        </w:rPr>
        <w:t xml:space="preserve"> is included </w:t>
      </w:r>
      <w:r w:rsidRPr="00530B7A">
        <w:rPr>
          <w:noProof/>
        </w:rPr>
        <w:t>in</w:t>
      </w:r>
      <w:r w:rsidRPr="00530B7A">
        <w:t xml:space="preserve"> the REGISTRATION ACCEPT message</w:t>
      </w:r>
      <w:r>
        <w:rPr>
          <w:rFonts w:hint="eastAsia"/>
          <w:lang w:eastAsia="zh-CN"/>
        </w:rPr>
        <w:t>,</w:t>
      </w:r>
      <w:r>
        <w:rPr>
          <w:lang w:eastAsia="zh-CN"/>
        </w:rPr>
        <w:t xml:space="preserve"> </w:t>
      </w:r>
      <w:r w:rsidRPr="00AA426C">
        <w:rPr>
          <w:noProof/>
        </w:rPr>
        <w:t xml:space="preserve">send </w:t>
      </w:r>
      <w:r w:rsidRPr="00AA426C">
        <w:t>the REGISTRATION COMPLETE message to the serving AMF without including an SOR transparent container</w:t>
      </w:r>
      <w:r>
        <w:t>;</w:t>
      </w:r>
    </w:p>
    <w:p w14:paraId="6A704FA1" w14:textId="77777777" w:rsidR="003A7242" w:rsidRDefault="003A7242" w:rsidP="003A7242">
      <w:pPr>
        <w:pStyle w:val="B2"/>
        <w:rPr>
          <w:noProof/>
        </w:rPr>
      </w:pPr>
      <w:r>
        <w:rPr>
          <w:noProof/>
        </w:rPr>
        <w:t>b)</w:t>
      </w:r>
      <w:r>
        <w:rPr>
          <w:noProof/>
        </w:rPr>
        <w:tab/>
        <w:t xml:space="preserve">if the current chosen non-subscribed SNPN is not contained in the list of </w:t>
      </w:r>
      <w:r w:rsidRPr="00772EC1">
        <w:t>"</w:t>
      </w:r>
      <w:r>
        <w:t>SNPNs where registration was aborted due to SOR</w:t>
      </w:r>
      <w:r w:rsidRPr="00772EC1">
        <w:t>"</w:t>
      </w:r>
      <w:r>
        <w:rPr>
          <w:noProof/>
        </w:rPr>
        <w:t xml:space="preserve"> for the selected entry in the </w:t>
      </w:r>
      <w:r w:rsidRPr="00772EC1">
        <w:t>"</w:t>
      </w:r>
      <w:r>
        <w:t>list of subscriber data</w:t>
      </w:r>
      <w:r w:rsidRPr="00772EC1">
        <w:t>"</w:t>
      </w:r>
      <w:r w:rsidRPr="00216820">
        <w:t xml:space="preserve"> </w:t>
      </w:r>
      <w:r>
        <w:t>or the selected PLMN subscription,</w:t>
      </w:r>
      <w:r>
        <w:rPr>
          <w:noProof/>
        </w:rPr>
        <w:t xml:space="preserve"> and is not part of </w:t>
      </w:r>
      <w:r>
        <w:t xml:space="preserve">the user controlled prioritized list of preferred SNPNs </w:t>
      </w:r>
      <w:r>
        <w:rPr>
          <w:noProof/>
        </w:rPr>
        <w:t xml:space="preserve">for the selected entry in the </w:t>
      </w:r>
      <w:r w:rsidRPr="00772EC1">
        <w:t>"</w:t>
      </w:r>
      <w:r>
        <w:t>list of subscriber data</w:t>
      </w:r>
      <w:r w:rsidRPr="00772EC1">
        <w:t>"</w:t>
      </w:r>
      <w:r w:rsidRPr="00216820">
        <w:t xml:space="preserve"> </w:t>
      </w:r>
      <w:r>
        <w:t xml:space="preserve">or the selected PLMN subscription, and the UE is not in manual mode of operation, </w:t>
      </w:r>
      <w:r w:rsidRPr="00DD6F10">
        <w:rPr>
          <w:noProof/>
        </w:rPr>
        <w:t xml:space="preserve">release the current N1 NAS signalling connection </w:t>
      </w:r>
      <w:r>
        <w:rPr>
          <w:noProof/>
        </w:rPr>
        <w:t xml:space="preserve">locally and </w:t>
      </w:r>
      <w:r w:rsidRPr="00210733">
        <w:t xml:space="preserve">attempt to obtain service on a higher priority </w:t>
      </w:r>
      <w:r>
        <w:t>SNPN</w:t>
      </w:r>
      <w:r w:rsidRPr="00210733">
        <w:t xml:space="preserve"> as specified in </w:t>
      </w:r>
      <w:r>
        <w:t>clause</w:t>
      </w:r>
      <w:r w:rsidRPr="00210733">
        <w:t> 4.</w:t>
      </w:r>
      <w:r>
        <w:t xml:space="preserve">9.3, </w:t>
      </w:r>
      <w:r w:rsidRPr="00DA2FA7">
        <w:rPr>
          <w:noProof/>
        </w:rPr>
        <w:t xml:space="preserve">with an exception that </w:t>
      </w:r>
      <w:r>
        <w:rPr>
          <w:noProof/>
        </w:rPr>
        <w:t xml:space="preserve">the </w:t>
      </w:r>
      <w:r w:rsidRPr="00DA2FA7">
        <w:rPr>
          <w:noProof/>
        </w:rPr>
        <w:t xml:space="preserve">current </w:t>
      </w:r>
      <w:r>
        <w:rPr>
          <w:noProof/>
        </w:rPr>
        <w:t>SNPN</w:t>
      </w:r>
      <w:r w:rsidRPr="00DA2FA7">
        <w:rPr>
          <w:noProof/>
        </w:rPr>
        <w:t xml:space="preserve"> is considered as lowest priority</w:t>
      </w:r>
      <w:r>
        <w:rPr>
          <w:noProof/>
        </w:rPr>
        <w:t xml:space="preserve">, and </w:t>
      </w:r>
      <w:r w:rsidRPr="00210733">
        <w:t xml:space="preserve">skip </w:t>
      </w:r>
      <w:r>
        <w:rPr>
          <w:noProof/>
        </w:rPr>
        <w:t xml:space="preserve">steps 9 to 11. </w:t>
      </w:r>
      <w:r w:rsidRPr="00A01479">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UE shall </w:t>
      </w:r>
      <w:r w:rsidRPr="006310B8">
        <w:rPr>
          <w:noProof/>
        </w:rPr>
        <w:t xml:space="preserve">release the current N1 NAS signalling connection </w:t>
      </w:r>
      <w:r>
        <w:rPr>
          <w:noProof/>
        </w:rPr>
        <w:t xml:space="preserve">locally after </w:t>
      </w:r>
      <w:r>
        <w:t xml:space="preserve">the release of the emergency PDU session. </w:t>
      </w:r>
      <w:r w:rsidRPr="00A47EC8">
        <w:t>If</w:t>
      </w:r>
      <w:r>
        <w:t xml:space="preserve"> </w:t>
      </w:r>
      <w:r w:rsidRPr="00A47EC8">
        <w:t xml:space="preserve">the UE </w:t>
      </w:r>
      <w:r>
        <w:t>needs to</w:t>
      </w:r>
      <w:r w:rsidRPr="00A47EC8">
        <w:t xml:space="preserve"> disable the </w:t>
      </w:r>
      <w:r w:rsidRPr="00E432A8">
        <w:t>N1 mode capability</w:t>
      </w:r>
      <w:r>
        <w:t xml:space="preserve"> </w:t>
      </w:r>
      <w:r w:rsidRPr="00A47EC8">
        <w:t xml:space="preserve">(see </w:t>
      </w:r>
      <w:r>
        <w:t xml:space="preserve">3GPP </w:t>
      </w:r>
      <w:r w:rsidRPr="00A47EC8">
        <w:t>TS 24.501</w:t>
      </w:r>
      <w:r>
        <w:t xml:space="preserve"> [64]</w:t>
      </w:r>
      <w:r w:rsidRPr="00A47EC8">
        <w:t>)</w:t>
      </w:r>
      <w:r w:rsidRPr="00081D93">
        <w:t xml:space="preserve"> </w:t>
      </w:r>
      <w:r>
        <w:t>and there is no emergency service pending</w:t>
      </w:r>
      <w:r>
        <w:rPr>
          <w:lang w:val="en-US"/>
        </w:rPr>
        <w:t>,</w:t>
      </w:r>
      <w:r w:rsidRPr="00A47EC8">
        <w:t xml:space="preserve"> the UE shall first attempt to obtain service on a higher priority </w:t>
      </w:r>
      <w:r>
        <w:t>SNPN</w:t>
      </w:r>
      <w:r w:rsidRPr="00A47EC8">
        <w:t xml:space="preserve"> as described </w:t>
      </w:r>
      <w:r>
        <w:t>in this step, and i</w:t>
      </w:r>
      <w:r w:rsidRPr="00A47EC8">
        <w:t>f no higher prior</w:t>
      </w:r>
      <w:r>
        <w:t>i</w:t>
      </w:r>
      <w:r w:rsidRPr="00A47EC8">
        <w:t xml:space="preserve">ty </w:t>
      </w:r>
      <w:r>
        <w:t>SNPN</w:t>
      </w:r>
      <w:r w:rsidRPr="00A47EC8">
        <w:t xml:space="preserve"> c</w:t>
      </w:r>
      <w:r>
        <w:t>an</w:t>
      </w:r>
      <w:r w:rsidRPr="00A47EC8">
        <w:t xml:space="preserve"> be selected but the last registered </w:t>
      </w:r>
      <w:r>
        <w:t>SNPN</w:t>
      </w:r>
      <w:r w:rsidRPr="00A47EC8">
        <w:t xml:space="preserve"> is selected, </w:t>
      </w:r>
      <w:r>
        <w:t xml:space="preserve">then </w:t>
      </w:r>
      <w:r w:rsidRPr="00A47EC8">
        <w:t xml:space="preserve">the UE shall disable the </w:t>
      </w:r>
      <w:r w:rsidRPr="00E432A8">
        <w:t>N1 mode capability</w:t>
      </w:r>
      <w:r>
        <w:rPr>
          <w:noProof/>
        </w:rPr>
        <w:t>; and</w:t>
      </w:r>
    </w:p>
    <w:p w14:paraId="71ABB32B" w14:textId="77777777" w:rsidR="003A7242" w:rsidRDefault="003A7242" w:rsidP="003A7242">
      <w:pPr>
        <w:pStyle w:val="B2"/>
      </w:pPr>
      <w:r>
        <w:t>c)</w:t>
      </w:r>
      <w:r>
        <w:tab/>
      </w:r>
      <w:r w:rsidRPr="0009375B">
        <w:t xml:space="preserve">if the current chosen </w:t>
      </w:r>
      <w:r>
        <w:t>non-subscribed SNPN</w:t>
      </w:r>
      <w:r w:rsidRPr="0009375B">
        <w:t xml:space="preserve"> is not contained in the list of "</w:t>
      </w:r>
      <w:r>
        <w:t>SNPNs</w:t>
      </w:r>
      <w:r w:rsidRPr="0009375B">
        <w:t xml:space="preserve"> where registration was aborted due to SOR"</w:t>
      </w:r>
      <w:r>
        <w:t xml:space="preserve"> for the </w:t>
      </w:r>
      <w:r>
        <w:rPr>
          <w:noProof/>
        </w:rPr>
        <w:t xml:space="preserve">selected entry in the </w:t>
      </w:r>
      <w:r w:rsidRPr="00772EC1">
        <w:t>"</w:t>
      </w:r>
      <w:r>
        <w:t>list of subscriber data</w:t>
      </w:r>
      <w:r w:rsidRPr="00772EC1">
        <w:t>"</w:t>
      </w:r>
      <w:r>
        <w:t xml:space="preserve"> or the selected PLMN subscription</w:t>
      </w:r>
      <w:r w:rsidRPr="0009375B">
        <w:t xml:space="preserve">, </w:t>
      </w:r>
      <w:r>
        <w:t xml:space="preserve">store the SNPN identity in the list of </w:t>
      </w:r>
      <w:r w:rsidRPr="00772EC1">
        <w:t>"</w:t>
      </w:r>
      <w:r>
        <w:t>SNPNs where registration was aborted due to SOR</w:t>
      </w:r>
      <w:r w:rsidRPr="00772EC1">
        <w:t>"</w:t>
      </w:r>
      <w:r>
        <w:t xml:space="preserve"> for the </w:t>
      </w:r>
      <w:r>
        <w:rPr>
          <w:noProof/>
        </w:rPr>
        <w:t xml:space="preserve">selected entry in the </w:t>
      </w:r>
      <w:r w:rsidRPr="00772EC1">
        <w:t>"</w:t>
      </w:r>
      <w:r>
        <w:t>list of subscriber data</w:t>
      </w:r>
      <w:r w:rsidRPr="00772EC1">
        <w:t>"</w:t>
      </w:r>
      <w:r>
        <w:t xml:space="preserve"> or the selected PLMN subscription;</w:t>
      </w:r>
    </w:p>
    <w:p w14:paraId="63057719" w14:textId="77777777" w:rsidR="003A7242" w:rsidRDefault="003A7242" w:rsidP="003A7242">
      <w:pPr>
        <w:pStyle w:val="NO"/>
        <w:rPr>
          <w:noProof/>
        </w:rPr>
      </w:pPr>
      <w:r w:rsidRPr="00A45795">
        <w:rPr>
          <w:noProof/>
        </w:rPr>
        <w:t>NOTE</w:t>
      </w:r>
      <w:r>
        <w:rPr>
          <w:noProof/>
        </w:rPr>
        <w:t> 8</w:t>
      </w:r>
      <w:r w:rsidRPr="00A45795">
        <w:rPr>
          <w:noProof/>
        </w:rPr>
        <w:t>:</w:t>
      </w:r>
      <w:r>
        <w:rPr>
          <w:noProof/>
        </w:rPr>
        <w:tab/>
      </w:r>
      <w:r w:rsidRPr="00A45795">
        <w:rPr>
          <w:noProof/>
        </w:rPr>
        <w:t>W</w:t>
      </w:r>
      <w:r w:rsidRPr="00215ABE">
        <w:rPr>
          <w:noProof/>
        </w:rPr>
        <w:t xml:space="preserve">hen the UE is in </w:t>
      </w:r>
      <w:r>
        <w:rPr>
          <w:noProof/>
        </w:rPr>
        <w:t xml:space="preserve">the </w:t>
      </w:r>
      <w:r>
        <w:t xml:space="preserve">manual mode of operation or </w:t>
      </w:r>
      <w:r>
        <w:rPr>
          <w:noProof/>
        </w:rPr>
        <w:t>the current chosen non-subscribed SNPN</w:t>
      </w:r>
      <w:r w:rsidRPr="00215ABE">
        <w:rPr>
          <w:noProof/>
        </w:rPr>
        <w:t xml:space="preserve"> </w:t>
      </w:r>
      <w:r>
        <w:rPr>
          <w:noProof/>
        </w:rPr>
        <w:t>is part of</w:t>
      </w:r>
      <w:r w:rsidRPr="00215ABE">
        <w:rPr>
          <w:noProof/>
        </w:rPr>
        <w:t xml:space="preserve"> the </w:t>
      </w:r>
      <w:r>
        <w:t>user controlled prioritized list of preferred SNPNs</w:t>
      </w:r>
      <w:r w:rsidRPr="00215ABE">
        <w:rPr>
          <w:noProof/>
        </w:rPr>
        <w:t xml:space="preserve">, the UE stays on the </w:t>
      </w:r>
      <w:r>
        <w:rPr>
          <w:noProof/>
        </w:rPr>
        <w:t>current chosen non-subscribed SNPN.</w:t>
      </w:r>
    </w:p>
    <w:p w14:paraId="63B6EB4C" w14:textId="77777777" w:rsidR="003A7242" w:rsidRDefault="003A7242" w:rsidP="003A7242">
      <w:pPr>
        <w:pStyle w:val="B1"/>
      </w:pPr>
      <w:r>
        <w:rPr>
          <w:noProof/>
        </w:rPr>
        <w:t>9)</w:t>
      </w:r>
      <w:r>
        <w:rPr>
          <w:noProof/>
        </w:rPr>
        <w:tab/>
        <w:t xml:space="preserve">The UE to the AMF: </w:t>
      </w:r>
      <w:r>
        <w:t>If the UDM has requested an acknowledgement from the UE</w:t>
      </w:r>
      <w:r w:rsidRPr="00671744">
        <w:t xml:space="preserve"> and the UE verified that the steering of roaming information</w:t>
      </w:r>
      <w:r w:rsidRPr="00671744" w:rsidDel="00B908E1">
        <w:t xml:space="preserve"> </w:t>
      </w:r>
      <w:r w:rsidRPr="00671744">
        <w:t xml:space="preserve">has been provided by the </w:t>
      </w:r>
      <w:r>
        <w:t>subscribed SNPN or HPLMN</w:t>
      </w:r>
      <w:r w:rsidRPr="0004354A">
        <w:t xml:space="preserve"> </w:t>
      </w:r>
      <w:r w:rsidRPr="00671744">
        <w:t>in step 7, then</w:t>
      </w:r>
      <w:r>
        <w:t>:</w:t>
      </w:r>
    </w:p>
    <w:p w14:paraId="7B6DAE0E" w14:textId="77777777" w:rsidR="003A7242" w:rsidRDefault="003A7242" w:rsidP="003A7242">
      <w:pPr>
        <w:pStyle w:val="B2"/>
      </w:pPr>
      <w:r>
        <w:t>a)</w:t>
      </w:r>
      <w:r>
        <w:tab/>
      </w:r>
      <w:proofErr w:type="gramStart"/>
      <w:r>
        <w:t>the</w:t>
      </w:r>
      <w:proofErr w:type="gramEnd"/>
      <w:r>
        <w:t xml:space="preserve"> UE sends the REGISTRATION COMPLETE message to the serving AMF with an SOR transparent container including the UE acknowledgement;</w:t>
      </w:r>
    </w:p>
    <w:p w14:paraId="39BB3B0F" w14:textId="77777777" w:rsidR="003A7242" w:rsidRDefault="003A7242" w:rsidP="003A7242">
      <w:pPr>
        <w:pStyle w:val="B2"/>
      </w:pPr>
      <w:r w:rsidRPr="00671744">
        <w:t>b)</w:t>
      </w:r>
      <w:r w:rsidRPr="00671744">
        <w:tab/>
      </w:r>
      <w:proofErr w:type="gramStart"/>
      <w:r w:rsidRPr="00671744">
        <w:t>the</w:t>
      </w:r>
      <w:proofErr w:type="gramEnd"/>
      <w:r w:rsidRPr="00671744">
        <w:t xml:space="preserve"> UE shall set the "ME support of SOR-CMCI" indicator in the header of the SOR transparent container to "supported"; </w:t>
      </w:r>
    </w:p>
    <w:p w14:paraId="5ED57E8C" w14:textId="77777777" w:rsidR="003A7242" w:rsidRPr="00671744" w:rsidRDefault="003A7242" w:rsidP="003A7242">
      <w:pPr>
        <w:pStyle w:val="B2"/>
      </w:pPr>
      <w:r w:rsidRPr="00595E7A">
        <w:t>b1)</w:t>
      </w:r>
      <w:r w:rsidRPr="00595E7A">
        <w:tab/>
        <w:t>if the UE supports access to an SNPN providing access for localized services</w:t>
      </w:r>
      <w:r>
        <w:t xml:space="preserve"> in SNPN</w:t>
      </w:r>
      <w:r w:rsidRPr="00595E7A">
        <w:t>, the UE shall set the "ME support of SOR-SNPN-SI-LS" indicator in the header of the SOR transparent container to "supported"; and</w:t>
      </w:r>
    </w:p>
    <w:p w14:paraId="3F64A15E" w14:textId="77777777" w:rsidR="003A7242" w:rsidRDefault="003A7242" w:rsidP="003A7242">
      <w:pPr>
        <w:pStyle w:val="B2"/>
      </w:pPr>
      <w:r w:rsidRPr="00671744">
        <w:t>c)</w:t>
      </w:r>
      <w:r w:rsidRPr="00671744">
        <w:tab/>
      </w:r>
      <w:proofErr w:type="gramStart"/>
      <w:r w:rsidRPr="00671744">
        <w:t>if</w:t>
      </w:r>
      <w:proofErr w:type="gramEnd"/>
      <w:r>
        <w:t>:</w:t>
      </w:r>
    </w:p>
    <w:p w14:paraId="128F6B31" w14:textId="77777777" w:rsidR="003A7242" w:rsidRDefault="003A7242" w:rsidP="003A7242">
      <w:pPr>
        <w:pStyle w:val="B3"/>
      </w:pPr>
      <w:r>
        <w:t>1)</w:t>
      </w:r>
      <w:r>
        <w:tab/>
      </w:r>
      <w:r w:rsidRPr="00FB2E19">
        <w:t xml:space="preserve">the steering of roaming information contains the </w:t>
      </w:r>
      <w:r>
        <w:t>SOR-SNPN-SI,</w:t>
      </w:r>
      <w:r w:rsidRPr="00FB2E19">
        <w:t xml:space="preserve"> the UE is configured with the SOR-CMCI or received the SOR-CMCI over N1 NAS signalling, the UE is in automatic network selection </w:t>
      </w:r>
      <w:r w:rsidRPr="00FB2E19">
        <w:lastRenderedPageBreak/>
        <w:t>mode</w:t>
      </w:r>
      <w:r w:rsidRPr="00DC4319">
        <w:t xml:space="preserve"> </w:t>
      </w:r>
      <w:r>
        <w:t xml:space="preserve">and the UE decides to perform SNPN selection, then </w:t>
      </w:r>
      <w:r w:rsidRPr="00FB2E19">
        <w:t xml:space="preserve">the UE shall apply the </w:t>
      </w:r>
      <w:r>
        <w:t>actions</w:t>
      </w:r>
      <w:r w:rsidRPr="00FB2E19">
        <w:t xml:space="preserve"> in </w:t>
      </w:r>
      <w:r>
        <w:t>clause</w:t>
      </w:r>
      <w:r w:rsidRPr="00FB2E19">
        <w:t> </w:t>
      </w:r>
      <w:r>
        <w:t>C.4</w:t>
      </w:r>
      <w:r w:rsidRPr="00FB2E19">
        <w:t>.2</w:t>
      </w:r>
      <w:r>
        <w:t>, and</w:t>
      </w:r>
      <w:r w:rsidRPr="00FB2E19">
        <w:t xml:space="preserve"> step</w:t>
      </w:r>
      <w:r w:rsidRPr="00195860">
        <w:t xml:space="preserve"> 11</w:t>
      </w:r>
      <w:r>
        <w:t xml:space="preserve"> is skipped; or</w:t>
      </w:r>
    </w:p>
    <w:p w14:paraId="230FFAB0" w14:textId="77777777" w:rsidR="003A7242" w:rsidRPr="00671744" w:rsidRDefault="003A7242" w:rsidP="003A7242">
      <w:pPr>
        <w:pStyle w:val="B3"/>
      </w:pPr>
      <w:r>
        <w:t>2)</w:t>
      </w:r>
      <w:r>
        <w:tab/>
      </w:r>
      <w:proofErr w:type="gramStart"/>
      <w:r>
        <w:t>the</w:t>
      </w:r>
      <w:proofErr w:type="gramEnd"/>
      <w:r>
        <w:t xml:space="preserve"> steering of roaming information contains </w:t>
      </w:r>
      <w:r w:rsidRPr="00833ED2">
        <w:t>subscribed SNPN or HPLMN indication that 'no change of the SOR-SNPN-SI stored in the UE is needed and thus no SOR-SNPN-SI is provided</w:t>
      </w:r>
      <w:r>
        <w:t>', then step 11 is skipped;</w:t>
      </w:r>
    </w:p>
    <w:p w14:paraId="3710FB25" w14:textId="77777777" w:rsidR="003A7242" w:rsidRDefault="003A7242" w:rsidP="003A7242">
      <w:pPr>
        <w:pStyle w:val="B1"/>
      </w:pPr>
      <w:r>
        <w:t>10)</w:t>
      </w:r>
      <w:r>
        <w:tab/>
        <w:t xml:space="preserve">The AMF to the UDM: If an SOR transparent container is received in the REGISTRATION COMPLETE message, the AMF </w:t>
      </w:r>
      <w:r w:rsidRPr="00D91543">
        <w:t xml:space="preserve">uses the </w:t>
      </w:r>
      <w:proofErr w:type="spellStart"/>
      <w:r w:rsidRPr="00D91543">
        <w:t>Nudm_SDM_Info</w:t>
      </w:r>
      <w:proofErr w:type="spellEnd"/>
      <w:r w:rsidRPr="00D91543">
        <w:t xml:space="preserve"> service operation to provide </w:t>
      </w:r>
      <w:r>
        <w:t xml:space="preserve">the received SOR transparent container </w:t>
      </w:r>
      <w:r w:rsidRPr="00D91543">
        <w:t xml:space="preserve">to </w:t>
      </w:r>
      <w:r>
        <w:t xml:space="preserve">the </w:t>
      </w:r>
      <w:r w:rsidRPr="00D91543">
        <w:t>UDM</w:t>
      </w:r>
      <w:r>
        <w:t>. If the subscribed SNPN or HPLMN</w:t>
      </w:r>
      <w:r w:rsidRPr="0004354A">
        <w:t xml:space="preserve"> </w:t>
      </w:r>
      <w:r>
        <w:t xml:space="preserve">decided that the UE is to acknowledge the successful security check of the received steering of roaming information in step 4, the UDM verifies that the acknowledgement is provided by the UE as specified in </w:t>
      </w:r>
      <w:r w:rsidRPr="00B06824">
        <w:t>3GPP</w:t>
      </w:r>
      <w:r>
        <w:t> </w:t>
      </w:r>
      <w:r w:rsidRPr="00B06824">
        <w:t>TS</w:t>
      </w:r>
      <w:r>
        <w:t xml:space="preserve"> 33.501 [66]. </w:t>
      </w:r>
      <w:r w:rsidRPr="00671744">
        <w:t>If</w:t>
      </w:r>
      <w:r>
        <w:t>:</w:t>
      </w:r>
    </w:p>
    <w:p w14:paraId="217F7FAD" w14:textId="77777777" w:rsidR="003A7242" w:rsidRDefault="003A7242" w:rsidP="003A7242">
      <w:pPr>
        <w:pStyle w:val="B2"/>
      </w:pPr>
      <w:r>
        <w:t>-</w:t>
      </w:r>
      <w:r>
        <w:tab/>
      </w:r>
      <w:r w:rsidRPr="00671744">
        <w:t xml:space="preserve">the </w:t>
      </w:r>
      <w:r>
        <w:t>“</w:t>
      </w:r>
      <w:r w:rsidRPr="00671744">
        <w:t>ME support of SOR-CMCI</w:t>
      </w:r>
      <w:r>
        <w:t>”</w:t>
      </w:r>
      <w:r w:rsidRPr="00671744">
        <w:t xml:space="preserve"> indicator in the header of the SOR transparent container is set to </w:t>
      </w:r>
      <w:r>
        <w:t>“</w:t>
      </w:r>
      <w:r w:rsidRPr="00671744">
        <w:t>supported</w:t>
      </w:r>
      <w:r>
        <w:t>”</w:t>
      </w:r>
      <w:r w:rsidRPr="00671744">
        <w:t xml:space="preserve">, then the UDM shall store the </w:t>
      </w:r>
      <w:r>
        <w:t>“</w:t>
      </w:r>
      <w:r w:rsidRPr="00671744">
        <w:t>ME support of SOR-CMCI</w:t>
      </w:r>
      <w:r>
        <w:t>”</w:t>
      </w:r>
      <w:r w:rsidRPr="00671744">
        <w:t xml:space="preserve"> indicator</w:t>
      </w:r>
      <w:r>
        <w:t xml:space="preserve">, otherwise the UDM shall </w:t>
      </w:r>
      <w:r w:rsidRPr="00671744">
        <w:t xml:space="preserve">delete the stored </w:t>
      </w:r>
      <w:r>
        <w:t>“</w:t>
      </w:r>
      <w:r w:rsidRPr="00671744">
        <w:t>ME support of SOR-CMCI</w:t>
      </w:r>
      <w:r>
        <w:t>”</w:t>
      </w:r>
      <w:r w:rsidRPr="00671744">
        <w:t xml:space="preserve"> indicator, if any</w:t>
      </w:r>
      <w:r>
        <w:t>; and</w:t>
      </w:r>
    </w:p>
    <w:p w14:paraId="3351E365" w14:textId="77777777" w:rsidR="003A7242" w:rsidRDefault="003A7242" w:rsidP="003A7242">
      <w:pPr>
        <w:pStyle w:val="B2"/>
      </w:pPr>
      <w:r w:rsidRPr="00595E7A">
        <w:t>-</w:t>
      </w:r>
      <w:r w:rsidRPr="00595E7A">
        <w:tab/>
        <w:t>the "ME support of SOR-SNPN-SI-LS" indicator in the header of the SOR transparent container is set to "supported", then the UDM shall store the "ME support of SOR-SNPN-SI-LS" indicator, otherwise the UDM shall delete the stored "ME support of SOR-SNPN-SI-LS" indicator, if any</w:t>
      </w:r>
    </w:p>
    <w:p w14:paraId="678D6178" w14:textId="77777777" w:rsidR="003A7242" w:rsidRPr="00671744" w:rsidRDefault="003A7242" w:rsidP="003A7242">
      <w:pPr>
        <w:pStyle w:val="NO"/>
      </w:pPr>
      <w:r w:rsidRPr="00671744">
        <w:t>NOTE </w:t>
      </w:r>
      <w:r>
        <w:t>9</w:t>
      </w:r>
      <w:r w:rsidRPr="00671744">
        <w:t>:</w:t>
      </w:r>
      <w:r w:rsidRPr="00671744">
        <w:tab/>
      </w:r>
      <w:r>
        <w:t>The UDM cannot receive the "</w:t>
      </w:r>
      <w:proofErr w:type="gramStart"/>
      <w:r>
        <w:t>ME</w:t>
      </w:r>
      <w:proofErr w:type="gramEnd"/>
      <w:r>
        <w:t xml:space="preserve"> support of SOR-CMCI" indicator </w:t>
      </w:r>
      <w:r w:rsidRPr="00595E7A">
        <w:t xml:space="preserve">or the "ME support of SOR-SNPN-SI-LS" indicator </w:t>
      </w:r>
      <w:r>
        <w:t xml:space="preserve">from the AMF which does not support receiving </w:t>
      </w:r>
      <w:proofErr w:type="spellStart"/>
      <w:r>
        <w:t>SoR</w:t>
      </w:r>
      <w:proofErr w:type="spellEnd"/>
      <w:r>
        <w:t xml:space="preserve"> transparent c</w:t>
      </w:r>
      <w:r w:rsidRPr="00765D01">
        <w:t>ontainer</w:t>
      </w:r>
      <w:r>
        <w:t xml:space="preserve"> (see 3GPP TS 29.503 [78]).</w:t>
      </w:r>
    </w:p>
    <w:p w14:paraId="35E1393F" w14:textId="77777777" w:rsidR="003A7242" w:rsidRDefault="003A7242" w:rsidP="003A7242">
      <w:pPr>
        <w:pStyle w:val="B1"/>
      </w:pPr>
      <w:r>
        <w:rPr>
          <w:noProof/>
        </w:rPr>
        <w:t>10a)</w:t>
      </w:r>
      <w:r>
        <w:rPr>
          <w:noProof/>
        </w:rPr>
        <w:tab/>
        <w:t>The UDM to the SOR-AF: N</w:t>
      </w:r>
      <w:proofErr w:type="spellStart"/>
      <w:r>
        <w:t>soraf</w:t>
      </w:r>
      <w:r>
        <w:rPr>
          <w:noProof/>
        </w:rPr>
        <w:t>_SoR_Info</w:t>
      </w:r>
      <w:proofErr w:type="spellEnd"/>
      <w:r>
        <w:rPr>
          <w:noProof/>
        </w:rPr>
        <w:t xml:space="preserve"> (SUPI of the UE, successful delivery</w:t>
      </w:r>
      <w:r>
        <w:t>, "</w:t>
      </w:r>
      <w:proofErr w:type="gramStart"/>
      <w:r>
        <w:t>ME</w:t>
      </w:r>
      <w:proofErr w:type="gramEnd"/>
      <w:r>
        <w:t xml:space="preserve"> support of SOR-CMCI" indicator, if any</w:t>
      </w:r>
      <w:r w:rsidRPr="00595E7A">
        <w:t>, "ME support of SOR-SNPN-SI-LS" indicator</w:t>
      </w:r>
      <w:r>
        <w:t>, if any</w:t>
      </w:r>
      <w:r>
        <w:rPr>
          <w:noProof/>
        </w:rPr>
        <w:t xml:space="preserve">). If the </w:t>
      </w:r>
      <w:r>
        <w:t>subscribed SNPN or HPLMN</w:t>
      </w:r>
      <w:r w:rsidRPr="0004354A">
        <w:t xml:space="preserve"> </w:t>
      </w:r>
      <w:r>
        <w:rPr>
          <w:noProof/>
        </w:rPr>
        <w:t xml:space="preserve">policy for the SOR-AF invocation is present and the </w:t>
      </w:r>
      <w:r>
        <w:t>UDM received and verified the UE acknowledgement in step 10</w:t>
      </w:r>
      <w:r>
        <w:rPr>
          <w:noProof/>
        </w:rPr>
        <w:t xml:space="preserve">, then the UDM informs the SOR-AF about successful delivery of the </w:t>
      </w:r>
      <w:r>
        <w:t>SOR-SNPN-SI to the UE. If:</w:t>
      </w:r>
    </w:p>
    <w:p w14:paraId="1C5DFB02" w14:textId="77777777" w:rsidR="003A7242" w:rsidRDefault="003A7242" w:rsidP="003A7242">
      <w:pPr>
        <w:pStyle w:val="B1"/>
      </w:pPr>
      <w:r>
        <w:t xml:space="preserve"> -</w:t>
      </w:r>
      <w:r>
        <w:tab/>
      </w:r>
      <w:proofErr w:type="gramStart"/>
      <w:r>
        <w:t>the</w:t>
      </w:r>
      <w:proofErr w:type="gramEnd"/>
      <w:r>
        <w:t xml:space="preserve"> "ME support of SOR-CMCI" indicator is stored for the UE, the UDM shall include the "ME support of SOR-CMCI" indicator; and</w:t>
      </w:r>
    </w:p>
    <w:p w14:paraId="5C733C63" w14:textId="77777777" w:rsidR="003A7242" w:rsidRDefault="003A7242" w:rsidP="003A7242">
      <w:pPr>
        <w:pStyle w:val="B2"/>
      </w:pPr>
      <w:r w:rsidRPr="00595E7A">
        <w:t>-</w:t>
      </w:r>
      <w:r w:rsidRPr="00595E7A">
        <w:tab/>
      </w:r>
      <w:proofErr w:type="gramStart"/>
      <w:r w:rsidRPr="00595E7A">
        <w:t>the</w:t>
      </w:r>
      <w:proofErr w:type="gramEnd"/>
      <w:r w:rsidRPr="00595E7A">
        <w:t xml:space="preserve"> "ME support of SOR-SNPN-SI-LS" indicator is stored for the UE, the UDM shall include the "ME support of SOR-SNPN-SI-LS" indicator; and</w:t>
      </w:r>
    </w:p>
    <w:p w14:paraId="4BE098CD" w14:textId="77777777" w:rsidR="003A7242" w:rsidRDefault="003A7242" w:rsidP="003A7242">
      <w:pPr>
        <w:pStyle w:val="B1"/>
        <w:rPr>
          <w:noProof/>
        </w:rPr>
      </w:pPr>
      <w:r>
        <w:t>11)</w:t>
      </w:r>
      <w:r>
        <w:tab/>
      </w:r>
      <w:r>
        <w:rPr>
          <w:noProof/>
        </w:rPr>
        <w:t>I</w:t>
      </w:r>
      <w:r w:rsidRPr="006310B8">
        <w:rPr>
          <w:noProof/>
        </w:rPr>
        <w:t xml:space="preserve">f the UE </w:t>
      </w:r>
      <w:r>
        <w:rPr>
          <w:noProof/>
        </w:rPr>
        <w:t>has</w:t>
      </w:r>
      <w:r w:rsidRPr="009F378B">
        <w:rPr>
          <w:noProof/>
        </w:rPr>
        <w:t xml:space="preserve"> a list of available </w:t>
      </w:r>
      <w:r>
        <w:rPr>
          <w:noProof/>
        </w:rPr>
        <w:t>SNPNs</w:t>
      </w:r>
      <w:r w:rsidRPr="009F378B">
        <w:rPr>
          <w:noProof/>
        </w:rPr>
        <w:t xml:space="preserve"> in the area and based on this list the </w:t>
      </w:r>
      <w:r>
        <w:rPr>
          <w:noProof/>
        </w:rPr>
        <w:t xml:space="preserve">UE </w:t>
      </w:r>
      <w:r w:rsidRPr="006310B8">
        <w:rPr>
          <w:noProof/>
        </w:rPr>
        <w:t xml:space="preserve">determines that there is a higher priority </w:t>
      </w:r>
      <w:r>
        <w:rPr>
          <w:noProof/>
        </w:rPr>
        <w:t>SNPN</w:t>
      </w:r>
      <w:r w:rsidRPr="006310B8">
        <w:rPr>
          <w:noProof/>
        </w:rPr>
        <w:t xml:space="preserve"> than </w:t>
      </w:r>
      <w:r>
        <w:rPr>
          <w:noProof/>
        </w:rPr>
        <w:t xml:space="preserve">the selected SNPN and </w:t>
      </w:r>
      <w:r w:rsidRPr="00A77F6C">
        <w:t xml:space="preserve">the UE is in </w:t>
      </w:r>
      <w:r w:rsidRPr="00FE320E">
        <w:t>automatic network selection mode</w:t>
      </w:r>
      <w:r w:rsidRPr="006310B8">
        <w:rPr>
          <w:noProof/>
        </w:rPr>
        <w:t xml:space="preserve">, then the UE </w:t>
      </w:r>
      <w:r>
        <w:rPr>
          <w:noProof/>
        </w:rPr>
        <w:t xml:space="preserve">may </w:t>
      </w:r>
      <w:r w:rsidRPr="00D27A95">
        <w:t xml:space="preserve">attempt to obtain service on a higher priority </w:t>
      </w:r>
      <w:r>
        <w:rPr>
          <w:noProof/>
        </w:rPr>
        <w:t>SNPN</w:t>
      </w:r>
      <w:r w:rsidRPr="00D27A95">
        <w:t xml:space="preserve"> as specified in </w:t>
      </w:r>
      <w:r>
        <w:t>clause </w:t>
      </w:r>
      <w:r w:rsidRPr="00D27A95">
        <w:t>4.</w:t>
      </w:r>
      <w:r>
        <w:t>9.3</w:t>
      </w:r>
      <w:r>
        <w:rPr>
          <w:noProof/>
        </w:rPr>
        <w:t xml:space="preserve"> after the </w:t>
      </w:r>
      <w:r w:rsidRPr="006310B8">
        <w:rPr>
          <w:noProof/>
        </w:rPr>
        <w:t xml:space="preserve">release </w:t>
      </w:r>
      <w:r>
        <w:rPr>
          <w:noProof/>
        </w:rPr>
        <w:t xml:space="preserve">of </w:t>
      </w:r>
      <w:r w:rsidRPr="006310B8">
        <w:rPr>
          <w:noProof/>
        </w:rPr>
        <w:t>the N1 NAS signalling connection</w:t>
      </w:r>
      <w:r>
        <w:rPr>
          <w:noProof/>
        </w:rPr>
        <w:t>.</w:t>
      </w:r>
      <w:r w:rsidRPr="006310B8">
        <w:rPr>
          <w:noProof/>
        </w:rPr>
        <w:t xml:space="preserve"> </w:t>
      </w:r>
      <w:r>
        <w:rPr>
          <w:noProof/>
        </w:rPr>
        <w:t xml:space="preserve">If within an implementation dependent time the </w:t>
      </w:r>
      <w:r>
        <w:rPr>
          <w:lang w:val="en-US"/>
        </w:rPr>
        <w:t xml:space="preserve">N1 NAS </w:t>
      </w:r>
      <w:proofErr w:type="spellStart"/>
      <w:r>
        <w:rPr>
          <w:lang w:val="en-US"/>
        </w:rPr>
        <w:t>signalling</w:t>
      </w:r>
      <w:proofErr w:type="spellEnd"/>
      <w:r>
        <w:rPr>
          <w:lang w:val="en-US"/>
        </w:rPr>
        <w:t xml:space="preserve"> connection is not released</w:t>
      </w:r>
      <w:r>
        <w:rPr>
          <w:noProof/>
        </w:rPr>
        <w:t>, then the UE may locally release the N1 signal</w:t>
      </w:r>
      <w:r w:rsidRPr="00671744">
        <w:t>l</w:t>
      </w:r>
      <w:r>
        <w:rPr>
          <w:noProof/>
        </w:rPr>
        <w:t>ing connection except when the UE has an established emergency PDU session (see </w:t>
      </w:r>
      <w:r w:rsidRPr="0009143F">
        <w:rPr>
          <w:noProof/>
        </w:rPr>
        <w:t>3GPP</w:t>
      </w:r>
      <w:r>
        <w:t> </w:t>
      </w:r>
      <w:r w:rsidRPr="0009143F">
        <w:rPr>
          <w:noProof/>
        </w:rPr>
        <w:t>TS</w:t>
      </w:r>
      <w:r>
        <w:t> </w:t>
      </w:r>
      <w:r w:rsidRPr="0009143F">
        <w:rPr>
          <w:noProof/>
        </w:rPr>
        <w:t>24.501</w:t>
      </w:r>
      <w:r>
        <w:t> [64])</w:t>
      </w:r>
      <w:r>
        <w:rPr>
          <w:noProof/>
        </w:rPr>
        <w:t>.</w:t>
      </w:r>
    </w:p>
    <w:p w14:paraId="0252CD76" w14:textId="77777777" w:rsidR="003A7242" w:rsidRDefault="003A7242" w:rsidP="003A7242">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and the AMF performs the </w:t>
      </w:r>
      <w:r w:rsidRPr="00E42A2E">
        <w:t>authentication procedure</w:t>
      </w:r>
      <w:r>
        <w:t>, then based on subscribed SNPN or HPLMN</w:t>
      </w:r>
      <w:r w:rsidDel="001E7836">
        <w:t xml:space="preserve"> </w:t>
      </w:r>
      <w:r>
        <w:t>policy, the SOR procedure described in this clause may apply.</w:t>
      </w:r>
    </w:p>
    <w:p w14:paraId="3DA0EB4E" w14:textId="77777777" w:rsidR="003A7242" w:rsidRDefault="003A7242" w:rsidP="003A7242">
      <w:r>
        <w:t>If:</w:t>
      </w:r>
    </w:p>
    <w:p w14:paraId="616FD518" w14:textId="77777777" w:rsidR="003A7242" w:rsidRDefault="003A7242" w:rsidP="003A7242">
      <w:pPr>
        <w:pStyle w:val="B1"/>
      </w:pPr>
      <w:r>
        <w:t>-</w:t>
      </w:r>
      <w:r>
        <w:tab/>
      </w:r>
      <w:proofErr w:type="gramStart"/>
      <w:r>
        <w:t>the</w:t>
      </w:r>
      <w:proofErr w:type="gramEnd"/>
      <w:r>
        <w:t xml:space="preserve"> UE in manual mode of operation encounters scenario mentioned in step 8 above; and</w:t>
      </w:r>
    </w:p>
    <w:p w14:paraId="1A4EEEAF" w14:textId="77777777" w:rsidR="003A7242" w:rsidRDefault="003A7242" w:rsidP="003A7242">
      <w:pPr>
        <w:pStyle w:val="B1"/>
      </w:pPr>
      <w:r>
        <w:t>-</w:t>
      </w:r>
      <w:r>
        <w:tab/>
      </w:r>
      <w:proofErr w:type="gramStart"/>
      <w:r>
        <w:t>upon</w:t>
      </w:r>
      <w:proofErr w:type="gramEnd"/>
      <w:r>
        <w:t xml:space="preserve"> switching to automatic network selection mode, the UE remembers that it is still registered on the where the security check failure of SOR information was encountered as described in step 8;</w:t>
      </w:r>
    </w:p>
    <w:p w14:paraId="612777CE" w14:textId="77777777" w:rsidR="003A7242" w:rsidRDefault="003A7242" w:rsidP="003A7242">
      <w:proofErr w:type="gramStart"/>
      <w:r>
        <w:t>the</w:t>
      </w:r>
      <w:proofErr w:type="gramEnd"/>
      <w:r>
        <w:t xml:space="preserve"> UE shall wait until it moves to idle mode or 5GMM-CONNECTED mode with RRC inactive indication (see 3GPP TS 24.501 [64]) before attempting to obtain service on a higher priority SNPN as specified in clause 4.9.3, with an exception that the current registered SNPN is considered as lowest priority. If the UE has an established emergency PDU session, then the UE shall attempt to perform the SNPN selection subsequently after the emergency PDU session is released.</w:t>
      </w:r>
    </w:p>
    <w:p w14:paraId="422BF792" w14:textId="77777777" w:rsidR="003A7242" w:rsidRDefault="003A7242" w:rsidP="003A7242">
      <w:pPr>
        <w:pStyle w:val="NO"/>
        <w:rPr>
          <w:noProof/>
        </w:rPr>
      </w:pPr>
      <w:r>
        <w:t>NOTE 10:</w:t>
      </w:r>
      <w:r>
        <w:tab/>
        <w:t>The receipt of the steering of roaming information by itself does not trigger the release of the emergency PDU session</w:t>
      </w:r>
      <w:r>
        <w:rPr>
          <w:noProof/>
        </w:rPr>
        <w:t>.</w:t>
      </w:r>
    </w:p>
    <w:p w14:paraId="2BC57ECC" w14:textId="77777777" w:rsidR="003A7242" w:rsidRPr="00DD6F10" w:rsidRDefault="003A7242" w:rsidP="003A7242">
      <w:pPr>
        <w:pStyle w:val="NO"/>
      </w:pPr>
      <w:r w:rsidRPr="008C51D2">
        <w:t>NOTE</w:t>
      </w:r>
      <w:r>
        <w:t> 11</w:t>
      </w:r>
      <w:r w:rsidRPr="008C51D2">
        <w:t>:</w:t>
      </w:r>
      <w:r>
        <w:tab/>
      </w:r>
      <w:r w:rsidRPr="008C51D2">
        <w:t xml:space="preserve">The list of available and allowable </w:t>
      </w:r>
      <w:r>
        <w:t>SNPNs</w:t>
      </w:r>
      <w:r w:rsidRPr="008C51D2">
        <w:t xml:space="preserve"> in the area is implementation specific.</w:t>
      </w:r>
    </w:p>
    <w:p w14:paraId="0C7C7D8C" w14:textId="77777777" w:rsidR="006120FE" w:rsidRDefault="006120FE" w:rsidP="008F1DB9">
      <w:pPr>
        <w:rPr>
          <w:noProof/>
        </w:rPr>
      </w:pPr>
    </w:p>
    <w:p w14:paraId="2454C9C0" w14:textId="400BACCE" w:rsidR="008F1DB9" w:rsidRDefault="008F1DB9" w:rsidP="008F1DB9">
      <w:pPr>
        <w:rPr>
          <w:noProof/>
        </w:rPr>
      </w:pPr>
      <w:r>
        <w:rPr>
          <w:noProof/>
        </w:rPr>
        <w:t xml:space="preserve">                                                                                   </w:t>
      </w:r>
      <w:r w:rsidRPr="00DB12B9">
        <w:rPr>
          <w:noProof/>
          <w:highlight w:val="green"/>
        </w:rPr>
        <w:t xml:space="preserve">***** </w:t>
      </w:r>
      <w:r w:rsidR="00D77A11">
        <w:rPr>
          <w:noProof/>
          <w:highlight w:val="green"/>
        </w:rPr>
        <w:t>Next</w:t>
      </w:r>
      <w:r w:rsidRPr="00DB12B9">
        <w:rPr>
          <w:noProof/>
          <w:highlight w:val="green"/>
        </w:rPr>
        <w:t xml:space="preserve"> change *****</w:t>
      </w:r>
    </w:p>
    <w:p w14:paraId="1C75A80C" w14:textId="77777777" w:rsidR="005746AE" w:rsidRDefault="005746AE" w:rsidP="005746AE">
      <w:pPr>
        <w:pStyle w:val="Heading1"/>
      </w:pPr>
      <w:bookmarkStart w:id="6" w:name="_Toc74828860"/>
      <w:bookmarkStart w:id="7" w:name="_Toc131688147"/>
      <w:r>
        <w:t>C.6</w:t>
      </w:r>
      <w:r w:rsidRPr="00767EFE">
        <w:tab/>
      </w:r>
      <w:r>
        <w:t>Stage-2 flow for steering of UE in SNPN after registration</w:t>
      </w:r>
      <w:bookmarkEnd w:id="6"/>
      <w:bookmarkEnd w:id="7"/>
    </w:p>
    <w:p w14:paraId="68BCA7D4" w14:textId="77777777" w:rsidR="005746AE" w:rsidRDefault="005746AE" w:rsidP="005746AE">
      <w:r>
        <w:t xml:space="preserve">The stage-2 flow for the steering of UE in SNPN after registration is indicated in figure C.6.1. The UE is registered on an SNPN which can be the subscribed SNPN or a non-subscribed SNPN. The AMF is located in the </w:t>
      </w:r>
      <w:r>
        <w:rPr>
          <w:noProof/>
        </w:rPr>
        <w:t xml:space="preserve">selected </w:t>
      </w:r>
      <w:r>
        <w:t>SNPN. The UDM is located in the HPLMN or subscribed SNPN.</w:t>
      </w:r>
    </w:p>
    <w:p w14:paraId="287F5732" w14:textId="77777777" w:rsidR="005746AE" w:rsidRDefault="005746AE" w:rsidP="005746AE">
      <w:r>
        <w:t>The procedure is triggered if:</w:t>
      </w:r>
    </w:p>
    <w:p w14:paraId="3840D136" w14:textId="77777777" w:rsidR="005746AE" w:rsidRDefault="005746AE" w:rsidP="005746AE">
      <w:pPr>
        <w:pStyle w:val="B1"/>
      </w:pPr>
      <w:r>
        <w:t xml:space="preserve">a) </w:t>
      </w:r>
      <w:r>
        <w:tab/>
        <w:t xml:space="preserve"> </w:t>
      </w:r>
      <w:r>
        <w:rPr>
          <w:noProof/>
        </w:rPr>
        <w:t xml:space="preserve">the UDM supports </w:t>
      </w:r>
      <w:r>
        <w:t>obtaining SOR-SNPN-SI, if any, SOR-CMCI, if any,</w:t>
      </w:r>
      <w:r w:rsidRPr="00595E7A">
        <w:t xml:space="preserve"> and SOR-SNPN-SI-LS, if any, </w:t>
      </w:r>
      <w:r>
        <w:t xml:space="preserve">from </w:t>
      </w:r>
      <w:r>
        <w:rPr>
          <w:noProof/>
        </w:rPr>
        <w:t>the SOR-AF, the subscribed SNPN or HPLMN policy for the SOR-AF invocation is present</w:t>
      </w:r>
      <w:r w:rsidRPr="00FB688E">
        <w:rPr>
          <w:noProof/>
        </w:rPr>
        <w:t xml:space="preserve"> </w:t>
      </w:r>
      <w:r>
        <w:rPr>
          <w:noProof/>
        </w:rPr>
        <w:t xml:space="preserve">in </w:t>
      </w:r>
      <w:r>
        <w:t>the UDM,</w:t>
      </w:r>
      <w:r w:rsidRPr="00FB688E">
        <w:rPr>
          <w:noProof/>
        </w:rPr>
        <w:t xml:space="preserve"> </w:t>
      </w:r>
      <w:r>
        <w:rPr>
          <w:noProof/>
        </w:rPr>
        <w:t>and</w:t>
      </w:r>
      <w:r w:rsidDel="00FB688E">
        <w:t xml:space="preserve"> </w:t>
      </w:r>
      <w:r>
        <w:t>the SOR-AF provides the UDM with:</w:t>
      </w:r>
    </w:p>
    <w:p w14:paraId="29A6D95D" w14:textId="77777777" w:rsidR="005746AE" w:rsidRDefault="005746AE" w:rsidP="005746AE">
      <w:pPr>
        <w:pStyle w:val="B2"/>
      </w:pPr>
      <w:r>
        <w:t xml:space="preserve"> -</w:t>
      </w:r>
      <w:r>
        <w:tab/>
      </w:r>
      <w:proofErr w:type="gramStart"/>
      <w:r>
        <w:t>the</w:t>
      </w:r>
      <w:proofErr w:type="gramEnd"/>
      <w:r>
        <w:t xml:space="preserve"> SOR-SNPN-SI for a UE identified by SUPI if the ME supports SOR-SNPN-SI;</w:t>
      </w:r>
    </w:p>
    <w:p w14:paraId="00ED88F9" w14:textId="77777777" w:rsidR="005746AE" w:rsidRDefault="005746AE" w:rsidP="005746AE">
      <w:pPr>
        <w:pStyle w:val="B2"/>
      </w:pPr>
      <w:bookmarkStart w:id="8" w:name="_Hlk130846911"/>
      <w:r>
        <w:t>-</w:t>
      </w:r>
      <w:r>
        <w:tab/>
      </w:r>
      <w:bookmarkEnd w:id="8"/>
      <w:proofErr w:type="gramStart"/>
      <w:r w:rsidRPr="00671744">
        <w:t>the</w:t>
      </w:r>
      <w:proofErr w:type="gramEnd"/>
      <w:r w:rsidRPr="00671744">
        <w:t xml:space="preserve"> SOR-CMCI</w:t>
      </w:r>
      <w:r>
        <w:t xml:space="preserve"> for a UE identified by SUPI if the ME supports SOR-CMCI; or</w:t>
      </w:r>
    </w:p>
    <w:p w14:paraId="33AC772C" w14:textId="77777777" w:rsidR="005746AE" w:rsidRPr="00595E7A" w:rsidRDefault="005746AE" w:rsidP="005746AE">
      <w:pPr>
        <w:pStyle w:val="B2"/>
      </w:pPr>
      <w:r w:rsidRPr="00595E7A">
        <w:t>-</w:t>
      </w:r>
      <w:r w:rsidRPr="00595E7A">
        <w:tab/>
      </w:r>
      <w:proofErr w:type="gramStart"/>
      <w:r w:rsidRPr="00595E7A">
        <w:t>the</w:t>
      </w:r>
      <w:proofErr w:type="gramEnd"/>
      <w:r w:rsidRPr="00595E7A">
        <w:t xml:space="preserve"> SOR-SNPN-SI-LS</w:t>
      </w:r>
      <w:r>
        <w:t xml:space="preserve"> for a UE identified by SUPI if the ME supports</w:t>
      </w:r>
      <w:r w:rsidRPr="00595E7A">
        <w:t xml:space="preserve"> SOR-SNPN-SI-LS; or</w:t>
      </w:r>
    </w:p>
    <w:p w14:paraId="7A64AE18" w14:textId="77777777" w:rsidR="005746AE" w:rsidRPr="00671744" w:rsidRDefault="005746AE" w:rsidP="005746AE">
      <w:pPr>
        <w:pStyle w:val="NO"/>
      </w:pPr>
      <w:r w:rsidRPr="00671744">
        <w:t>NOTE </w:t>
      </w:r>
      <w:r>
        <w:t>0</w:t>
      </w:r>
      <w:r w:rsidRPr="00671744">
        <w:t>:</w:t>
      </w:r>
      <w:r w:rsidRPr="00671744">
        <w:tab/>
        <w:t xml:space="preserve">The SOR-AF can determine that </w:t>
      </w:r>
      <w:r>
        <w:t xml:space="preserve">the </w:t>
      </w:r>
      <w:r w:rsidRPr="00671744">
        <w:t>ME supports SOR-</w:t>
      </w:r>
      <w:r>
        <w:t>SNPN-SI</w:t>
      </w:r>
      <w:r w:rsidRPr="00671744">
        <w:t xml:space="preserve"> if the </w:t>
      </w:r>
      <w:proofErr w:type="spellStart"/>
      <w:r w:rsidRPr="00671744">
        <w:t>Nsoraf_SoR_Info</w:t>
      </w:r>
      <w:proofErr w:type="spellEnd"/>
      <w:r w:rsidRPr="00671744">
        <w:t xml:space="preserve"> service operation </w:t>
      </w:r>
      <w:r>
        <w:t>has returned</w:t>
      </w:r>
      <w:r w:rsidRPr="00671744">
        <w:t xml:space="preserve"> the "</w:t>
      </w:r>
      <w:proofErr w:type="gramStart"/>
      <w:r w:rsidRPr="00671744">
        <w:t>ME</w:t>
      </w:r>
      <w:proofErr w:type="gramEnd"/>
      <w:r w:rsidRPr="00671744">
        <w:t xml:space="preserve"> support of SOR-</w:t>
      </w:r>
      <w:r>
        <w:t>SNPN-SI</w:t>
      </w:r>
      <w:r w:rsidRPr="00671744">
        <w:t>" indicator.</w:t>
      </w:r>
      <w:r>
        <w:t xml:space="preserve"> The UDM determines that the ME supports SOR-SNPN-SI if the UE is in a non-subscribed SNPN or the UE is a subscribed SNPN and the AMF has indicated to the UDM that the UE supports SOR-SNPN-SI.</w:t>
      </w:r>
    </w:p>
    <w:p w14:paraId="0377D5A2" w14:textId="77777777" w:rsidR="005746AE" w:rsidRDefault="005746AE" w:rsidP="005746AE">
      <w:pPr>
        <w:pStyle w:val="NO"/>
      </w:pPr>
      <w:r w:rsidRPr="00671744">
        <w:t>NOTE </w:t>
      </w:r>
      <w:r>
        <w:t>1</w:t>
      </w:r>
      <w:r w:rsidRPr="00671744">
        <w:t>:</w:t>
      </w:r>
      <w:r w:rsidRPr="00671744">
        <w:tab/>
        <w:t xml:space="preserve">The SOR-AF can determine that </w:t>
      </w:r>
      <w:r>
        <w:t xml:space="preserve">the </w:t>
      </w:r>
      <w:r w:rsidRPr="00671744">
        <w:t xml:space="preserve">ME supports the SOR-CMCI if the </w:t>
      </w:r>
      <w:proofErr w:type="spellStart"/>
      <w:r w:rsidRPr="00671744">
        <w:t>Nsoraf_SoR_Info</w:t>
      </w:r>
      <w:proofErr w:type="spellEnd"/>
      <w:r w:rsidRPr="00671744">
        <w:t xml:space="preserve"> service operation </w:t>
      </w:r>
      <w:r>
        <w:t>has returned</w:t>
      </w:r>
      <w:r w:rsidRPr="00671744">
        <w:t xml:space="preserve"> the "</w:t>
      </w:r>
      <w:proofErr w:type="gramStart"/>
      <w:r w:rsidRPr="00671744">
        <w:t>ME</w:t>
      </w:r>
      <w:proofErr w:type="gramEnd"/>
      <w:r w:rsidRPr="00671744">
        <w:t xml:space="preserve"> support of SOR-CMCI" indicator.</w:t>
      </w:r>
      <w:r>
        <w:t xml:space="preserve"> How the SOR-AF determines that the USIM for the indicated SUPI supports SOR-CMCI is implementation specific.</w:t>
      </w:r>
    </w:p>
    <w:p w14:paraId="274B49F2" w14:textId="77777777" w:rsidR="005746AE" w:rsidRPr="00671744" w:rsidRDefault="005746AE" w:rsidP="005746AE">
      <w:pPr>
        <w:pStyle w:val="NO"/>
      </w:pPr>
      <w:r w:rsidRPr="00595E7A">
        <w:t>NOTE 1a:</w:t>
      </w:r>
      <w:r w:rsidRPr="00595E7A">
        <w:tab/>
        <w:t xml:space="preserve">The SOR-AF can determine that the ME supports SOR-SNPN-SI-LS if the </w:t>
      </w:r>
      <w:proofErr w:type="spellStart"/>
      <w:r w:rsidRPr="00595E7A">
        <w:t>Nsoraf_SoR_Info</w:t>
      </w:r>
      <w:proofErr w:type="spellEnd"/>
      <w:r w:rsidRPr="00595E7A">
        <w:t xml:space="preserve"> service operation has returned the "</w:t>
      </w:r>
      <w:proofErr w:type="gramStart"/>
      <w:r w:rsidRPr="00595E7A">
        <w:t>ME</w:t>
      </w:r>
      <w:proofErr w:type="gramEnd"/>
      <w:r w:rsidRPr="00595E7A">
        <w:t xml:space="preserve"> support of SOR-SNPN-SI-LS" indicator. The UDM determines that the ME supports SOR-SNPN-SI-LS.</w:t>
      </w:r>
    </w:p>
    <w:p w14:paraId="0E609532" w14:textId="77777777" w:rsidR="005746AE" w:rsidRDefault="005746AE" w:rsidP="005746AE">
      <w:pPr>
        <w:pStyle w:val="B1"/>
      </w:pPr>
      <w:r>
        <w:t xml:space="preserve">b) </w:t>
      </w:r>
      <w:r w:rsidRPr="00595E7A">
        <w:tab/>
      </w:r>
      <w:r>
        <w:t xml:space="preserve"> </w:t>
      </w:r>
      <w:proofErr w:type="gramStart"/>
      <w:r>
        <w:t>a</w:t>
      </w:r>
      <w:proofErr w:type="gramEnd"/>
      <w:r>
        <w:t xml:space="preserve"> SOR-SNPN-SI (if supported by ME), a SOR-CMCI (if supported by ME), or a SOR-SNPN-SI-LS (if supported by ME)</w:t>
      </w:r>
      <w:r w:rsidRPr="00595E7A">
        <w:t xml:space="preserve"> </w:t>
      </w:r>
      <w:r>
        <w:t>becomes available in the UDM (i.e. retrieved from the UDR)</w:t>
      </w:r>
      <w:r w:rsidRPr="00671744">
        <w:t>.</w:t>
      </w:r>
    </w:p>
    <w:p w14:paraId="2A484F32" w14:textId="77777777" w:rsidR="005746AE" w:rsidRDefault="005746AE" w:rsidP="005746AE">
      <w:pPr>
        <w:pStyle w:val="NO"/>
      </w:pPr>
      <w:r>
        <w:t>NOTE 2:</w:t>
      </w:r>
      <w:r>
        <w:tab/>
      </w:r>
      <w:r w:rsidRPr="001E1A94">
        <w:t xml:space="preserve">Before </w:t>
      </w:r>
      <w:r>
        <w:t>providing</w:t>
      </w:r>
      <w:r w:rsidRPr="001E1A94">
        <w:t xml:space="preserve"> the UDM</w:t>
      </w:r>
      <w:r>
        <w:t xml:space="preserve"> with SOR-SNPN-SI for a UE identified by SUPI</w:t>
      </w:r>
      <w:r w:rsidRPr="001E1A94">
        <w:t xml:space="preserve">, the SOR-AF, based on </w:t>
      </w:r>
      <w:r>
        <w:rPr>
          <w:noProof/>
        </w:rPr>
        <w:t xml:space="preserve">subscribed SNPN or HPLMN </w:t>
      </w:r>
      <w:r w:rsidRPr="001E1A94">
        <w:t>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3312F533" w14:textId="77777777" w:rsidR="005746AE" w:rsidRDefault="005746AE" w:rsidP="005746AE">
      <w:pPr>
        <w:pStyle w:val="NO"/>
      </w:pPr>
      <w:r>
        <w:t>NOTE 3:</w:t>
      </w:r>
      <w:r>
        <w:tab/>
      </w:r>
      <w:r w:rsidRPr="001E1A94">
        <w:t xml:space="preserve">Before </w:t>
      </w:r>
      <w:r>
        <w:t>providing</w:t>
      </w:r>
      <w:r w:rsidRPr="001E1A94">
        <w:t xml:space="preserve"> the UDM</w:t>
      </w:r>
      <w:r>
        <w:t xml:space="preserve"> with a new SOR-SNPN-SI for a UE identified by SUPI</w:t>
      </w:r>
      <w:r w:rsidRPr="001E1A94">
        <w:t xml:space="preserve">, the SOR-AF, based on </w:t>
      </w:r>
      <w:r>
        <w:t>subscribed SNPN or HPLMN</w:t>
      </w:r>
      <w:r w:rsidRPr="001E1A94">
        <w:t xml:space="preserve"> 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79557CAA" w14:textId="77777777" w:rsidR="005746AE" w:rsidRDefault="005746AE" w:rsidP="005746AE">
      <w:pPr>
        <w:pStyle w:val="NO"/>
      </w:pPr>
    </w:p>
    <w:p w14:paraId="5F9C8F79" w14:textId="77777777" w:rsidR="005746AE" w:rsidRPr="00595E7A" w:rsidRDefault="005746AE" w:rsidP="005746AE">
      <w:pPr>
        <w:pStyle w:val="TF"/>
      </w:pPr>
      <w:r w:rsidRPr="00595E7A">
        <w:object w:dxaOrig="11039" w:dyaOrig="5386" w14:anchorId="0AD4B021">
          <v:shape id="_x0000_i1026" type="#_x0000_t75" style="width:481.4pt;height:235.4pt" o:ole="">
            <v:imagedata r:id="rId15" o:title="" cropright="2451f"/>
          </v:shape>
          <o:OLEObject Type="Embed" ProgID="Word.Picture.8" ShapeID="_x0000_i1026" DrawAspect="Content" ObjectID="_1745662260" r:id="rId16"/>
        </w:object>
      </w:r>
    </w:p>
    <w:p w14:paraId="14390FC4" w14:textId="77777777" w:rsidR="005746AE" w:rsidRPr="00595E7A" w:rsidRDefault="005746AE" w:rsidP="005746AE">
      <w:pPr>
        <w:pStyle w:val="TF"/>
      </w:pPr>
      <w:r w:rsidRPr="00595E7A">
        <w:t>Figure C.6.1: Procedure for providing SOR-SNPN-SI</w:t>
      </w:r>
      <w:r>
        <w:t xml:space="preserve"> (if any)</w:t>
      </w:r>
      <w:r w:rsidRPr="00595E7A">
        <w:t xml:space="preserve"> and </w:t>
      </w:r>
      <w:r w:rsidRPr="00A56F38">
        <w:t>SOR-SNPN-SI-LS</w:t>
      </w:r>
      <w:r w:rsidRPr="00595E7A">
        <w:t xml:space="preserve"> (if any) after registration</w:t>
      </w:r>
    </w:p>
    <w:p w14:paraId="6C1EA0E0" w14:textId="77777777" w:rsidR="005746AE" w:rsidRDefault="005746AE" w:rsidP="005746AE">
      <w:r>
        <w:t>For the steps below, security protection is described in 3GPP TS 33.501 [66].</w:t>
      </w:r>
    </w:p>
    <w:p w14:paraId="6E0EA6EF" w14:textId="77777777" w:rsidR="005746AE" w:rsidRDefault="005746AE" w:rsidP="005746AE">
      <w:pPr>
        <w:pStyle w:val="B1"/>
      </w:pPr>
      <w:r>
        <w:t>1)</w:t>
      </w:r>
      <w:r>
        <w:tab/>
      </w:r>
      <w:r w:rsidRPr="00B935F0">
        <w:t xml:space="preserve">The SOR-AF to the UDM: </w:t>
      </w:r>
      <w:proofErr w:type="spellStart"/>
      <w:r w:rsidRPr="008F0466">
        <w:t>Nudm_ParameterProvision_</w:t>
      </w:r>
      <w:r>
        <w:t>Update</w:t>
      </w:r>
      <w:proofErr w:type="spellEnd"/>
      <w:r>
        <w:t xml:space="preserve"> </w:t>
      </w:r>
      <w:r w:rsidRPr="0060178F">
        <w:t>request</w:t>
      </w:r>
      <w:r>
        <w:t xml:space="preserve"> is sent to the UDM</w:t>
      </w:r>
      <w:r w:rsidRPr="00F62B06">
        <w:t xml:space="preserve"> </w:t>
      </w:r>
      <w:r>
        <w:t xml:space="preserve">to trigger the update of the UE with </w:t>
      </w:r>
      <w:r w:rsidRPr="00B935F0">
        <w:t xml:space="preserve">the </w:t>
      </w:r>
      <w:r>
        <w:t>SOR-SNPN-</w:t>
      </w:r>
      <w:proofErr w:type="spellStart"/>
      <w:r>
        <w:t>SI</w:t>
      </w:r>
      <w:proofErr w:type="gramStart"/>
      <w:r>
        <w:t>,if</w:t>
      </w:r>
      <w:proofErr w:type="spellEnd"/>
      <w:proofErr w:type="gramEnd"/>
      <w:r>
        <w:t xml:space="preserve"> any</w:t>
      </w:r>
      <w:r w:rsidRPr="00595E7A">
        <w:t>,</w:t>
      </w:r>
      <w:r w:rsidRPr="00A57616">
        <w:t xml:space="preserve"> </w:t>
      </w:r>
      <w:r>
        <w:t>the SOR-CMCI, if any, the "Store the SOR-CMCI in the ME" indicator, if any,</w:t>
      </w:r>
      <w:r w:rsidRPr="00595E7A">
        <w:t xml:space="preserve"> and the SOR-SNPN-SI-LS, if any,</w:t>
      </w:r>
      <w:r>
        <w:t xml:space="preserve"> </w:t>
      </w:r>
      <w:r w:rsidRPr="00B935F0">
        <w:t>for a UE identified by SUPI</w:t>
      </w:r>
      <w:r>
        <w:t>.</w:t>
      </w:r>
    </w:p>
    <w:p w14:paraId="43271EE0" w14:textId="77777777" w:rsidR="005746AE" w:rsidRDefault="005746AE" w:rsidP="005746AE">
      <w:pPr>
        <w:pStyle w:val="B1"/>
      </w:pPr>
      <w:r>
        <w:t>2)</w:t>
      </w:r>
      <w:r w:rsidRPr="00205936">
        <w:tab/>
      </w:r>
      <w:r>
        <w:t xml:space="preserve">The UDM to the AMF: The UDM notifies the changes of the user profile to the affected AMF by the means of invoking </w:t>
      </w:r>
      <w:proofErr w:type="spellStart"/>
      <w:r>
        <w:t>Nudm_SDM_Notification</w:t>
      </w:r>
      <w:proofErr w:type="spellEnd"/>
      <w:r>
        <w:t xml:space="preserve"> service operation. The </w:t>
      </w:r>
      <w:proofErr w:type="spellStart"/>
      <w:r>
        <w:t>Nudm_SDM_Notification</w:t>
      </w:r>
      <w:proofErr w:type="spellEnd"/>
      <w:r>
        <w:t xml:space="preserve"> service operation contains the steering of roaming information that needs to be delivered transparently to the UE over NAS within the Access and Mobility Subscription data. If the subscribed SNPN or HPLMN</w:t>
      </w:r>
      <w:r w:rsidDel="006B63F8">
        <w:rPr>
          <w:noProof/>
        </w:rPr>
        <w:t xml:space="preserve"> </w:t>
      </w:r>
      <w:r>
        <w:t xml:space="preserve">decided that the UE is to acknowledge successful security check of the received steering of roaming information, the </w:t>
      </w:r>
      <w:proofErr w:type="spellStart"/>
      <w:r>
        <w:t>Nudm_SDM_Notification</w:t>
      </w:r>
      <w:proofErr w:type="spellEnd"/>
      <w:r>
        <w:t xml:space="preserve"> service operation also contains an indication that the UDM requests an acknowledgement from the UE as part of the steering of roaming information.</w:t>
      </w:r>
      <w:r w:rsidRPr="00EE6006">
        <w:t xml:space="preserve"> </w:t>
      </w:r>
      <w:r>
        <w:t xml:space="preserve">If the SOR-SNPN-SI was obtained, the UDM shall include the SOR-SNPN-SI in to the SOR information. If the </w:t>
      </w:r>
      <w:r>
        <w:rPr>
          <w:noProof/>
        </w:rPr>
        <w:t xml:space="preserve">SOR-CMCI was </w:t>
      </w:r>
      <w:r>
        <w:t xml:space="preserve">obtained, </w:t>
      </w:r>
      <w:r>
        <w:rPr>
          <w:lang w:val="en-US"/>
        </w:rPr>
        <w:t xml:space="preserve">the UDM shall include the SOR-CMCI into the </w:t>
      </w:r>
      <w:r>
        <w:t>steering of roaming information and shall requests an acknowledgement from the UE as part of the steering of roaming information. If the "Store the SOR-CMCI in the ME" indicator was obtained, the UDM shall include the "Store the SOR-CMCI in the ME" indicator</w:t>
      </w:r>
      <w:r w:rsidRPr="00595E7A">
        <w:t xml:space="preserve"> </w:t>
      </w:r>
      <w:proofErr w:type="gramStart"/>
      <w:r w:rsidRPr="00595E7A">
        <w:rPr>
          <w:lang w:eastAsia="zh-CN"/>
        </w:rPr>
        <w:t>If</w:t>
      </w:r>
      <w:proofErr w:type="gramEnd"/>
      <w:r w:rsidRPr="00595E7A">
        <w:rPr>
          <w:lang w:eastAsia="zh-CN"/>
        </w:rPr>
        <w:t xml:space="preserve"> the SOR-SNPN-SI-LS was obtained, the UDM shall include the SOR-SNPN-SI-LS into the SOR information</w:t>
      </w:r>
      <w:r>
        <w:t>;</w:t>
      </w:r>
    </w:p>
    <w:p w14:paraId="4ED8618C" w14:textId="77777777" w:rsidR="005746AE" w:rsidRPr="00671744" w:rsidRDefault="005746AE" w:rsidP="005746AE">
      <w:pPr>
        <w:pStyle w:val="NO"/>
      </w:pPr>
      <w:r w:rsidRPr="00671744">
        <w:t>NOTE </w:t>
      </w:r>
      <w:r>
        <w:t>4</w:t>
      </w:r>
      <w:r w:rsidRPr="00671744">
        <w:t>:</w:t>
      </w:r>
      <w:r w:rsidRPr="00671744">
        <w:tab/>
      </w:r>
      <w:r>
        <w:t>The UDM cannot provide the SOR-SNPN-SI SOR-CMCI</w:t>
      </w:r>
      <w:r w:rsidRPr="00595E7A">
        <w:t>, or SOR-SNPN-SI-LS</w:t>
      </w:r>
      <w:r>
        <w:t xml:space="preserve"> to the AMF which does not support receiving SOR transparent c</w:t>
      </w:r>
      <w:r w:rsidRPr="00765D01">
        <w:t>ontainer</w:t>
      </w:r>
      <w:r>
        <w:t xml:space="preserve"> (see 3GPP TS 29.503 [78]).</w:t>
      </w:r>
    </w:p>
    <w:p w14:paraId="5E232075" w14:textId="77777777" w:rsidR="005746AE" w:rsidRDefault="005746AE" w:rsidP="005746AE">
      <w:pPr>
        <w:pStyle w:val="B1"/>
      </w:pPr>
      <w:r>
        <w:t>3)</w:t>
      </w:r>
      <w:r>
        <w:tab/>
        <w:t>The AMF to the UE: the AMF sends a DL NAS TRANSPORT message to the served UE. The AMF includes in the DL NAS TRANSPORT message the steering of roaming information received from the UDM.</w:t>
      </w:r>
    </w:p>
    <w:p w14:paraId="04A1183A" w14:textId="77777777" w:rsidR="005746AE" w:rsidRDefault="005746AE" w:rsidP="005746AE">
      <w:pPr>
        <w:pStyle w:val="B1"/>
        <w:rPr>
          <w:noProof/>
        </w:rPr>
      </w:pPr>
      <w:r>
        <w:rPr>
          <w:noProof/>
        </w:rPr>
        <w:t>4)</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the subscribed SNPN or HPLMN,</w:t>
      </w:r>
      <w:r w:rsidRPr="00C03367">
        <w:rPr>
          <w:noProof/>
        </w:rPr>
        <w:t xml:space="preserve"> </w:t>
      </w:r>
      <w:r w:rsidRPr="006310B8">
        <w:rPr>
          <w:noProof/>
        </w:rPr>
        <w:t>and</w:t>
      </w:r>
    </w:p>
    <w:p w14:paraId="332B15E1" w14:textId="77777777" w:rsidR="005746AE" w:rsidRDefault="005746AE" w:rsidP="005746AE">
      <w:pPr>
        <w:pStyle w:val="B2"/>
        <w:rPr>
          <w:noProof/>
        </w:rPr>
      </w:pPr>
      <w:r>
        <w:rPr>
          <w:noProof/>
        </w:rPr>
        <w:t>i)</w:t>
      </w:r>
      <w:r>
        <w:rPr>
          <w:noProof/>
        </w:rPr>
        <w:tab/>
        <w:t xml:space="preserve">if </w:t>
      </w:r>
      <w:r w:rsidRPr="006310B8">
        <w:rPr>
          <w:noProof/>
        </w:rPr>
        <w:t xml:space="preserve">the </w:t>
      </w:r>
      <w:r>
        <w:rPr>
          <w:noProof/>
        </w:rPr>
        <w:t xml:space="preserve">security </w:t>
      </w:r>
      <w:r w:rsidRPr="006310B8">
        <w:rPr>
          <w:noProof/>
        </w:rPr>
        <w:t>check is successful</w:t>
      </w:r>
      <w:r>
        <w:rPr>
          <w:noProof/>
        </w:rPr>
        <w:t>, then:</w:t>
      </w:r>
    </w:p>
    <w:p w14:paraId="16F3240B" w14:textId="1808A1FB" w:rsidR="005746AE" w:rsidRDefault="005746AE" w:rsidP="005746AE">
      <w:pPr>
        <w:pStyle w:val="B3"/>
      </w:pPr>
      <w:r>
        <w:t>a)</w:t>
      </w:r>
      <w:r>
        <w:tab/>
      </w:r>
      <w:r w:rsidRPr="00BE39F5">
        <w:t xml:space="preserve">if the steering of roaming information contains the </w:t>
      </w:r>
      <w:r>
        <w:t>SOR-SNPN-SI</w:t>
      </w:r>
      <w:r w:rsidRPr="00BE39F5">
        <w:t>,</w:t>
      </w:r>
      <w:r>
        <w:t xml:space="preserve"> the ME shall replace </w:t>
      </w:r>
      <w:r>
        <w:rPr>
          <w:noProof/>
        </w:rPr>
        <w:t xml:space="preserve">the </w:t>
      </w:r>
      <w:r w:rsidRPr="006C3CD5">
        <w:rPr>
          <w:noProof/>
        </w:rPr>
        <w:t>credentials holder controlled prioritized list of preferred SNPNs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credentials holder controlled prioritized list of preferred SNPNs</w:t>
      </w:r>
      <w:r>
        <w:rPr>
          <w:noProof/>
        </w:rPr>
        <w:t xml:space="preserve">, if any, the ME </w:t>
      </w:r>
      <w:r w:rsidRPr="00283781">
        <w:rPr>
          <w:noProof/>
        </w:rPr>
        <w:t xml:space="preserve">shall replace </w:t>
      </w:r>
      <w:r>
        <w:rPr>
          <w:noProof/>
        </w:rPr>
        <w:t xml:space="preserve">the </w:t>
      </w:r>
      <w:r w:rsidRPr="006C3CD5">
        <w:rPr>
          <w:noProof/>
        </w:rPr>
        <w:t xml:space="preserve">credentials holder controlled prioritized list of </w:t>
      </w:r>
      <w:r>
        <w:rPr>
          <w:noProof/>
        </w:rPr>
        <w:t>GINs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 xml:space="preserve">credentials holder controlled prioritized list of </w:t>
      </w:r>
      <w:r>
        <w:rPr>
          <w:noProof/>
        </w:rPr>
        <w:t>GINs, if any</w:t>
      </w:r>
      <w:r w:rsidRPr="00283781">
        <w:rPr>
          <w:noProof/>
        </w:rPr>
        <w:t xml:space="preserve">, and </w:t>
      </w:r>
      <w:r>
        <w:rPr>
          <w:noProof/>
        </w:rPr>
        <w:t xml:space="preserve">the ME shall </w:t>
      </w:r>
      <w:r w:rsidRPr="00283781">
        <w:t xml:space="preserve">delete the </w:t>
      </w:r>
      <w:r>
        <w:t>SNPNs</w:t>
      </w:r>
      <w:r w:rsidRPr="00283781">
        <w:t xml:space="preserve"> identified by </w:t>
      </w:r>
      <w:r w:rsidRPr="00283781">
        <w:rPr>
          <w:noProof/>
        </w:rPr>
        <w:t xml:space="preserve">the </w:t>
      </w:r>
      <w:r w:rsidRPr="006C3CD5">
        <w:rPr>
          <w:noProof/>
        </w:rPr>
        <w:t>credentials holder controlled prioritized list of preferred SNPNs</w:t>
      </w:r>
      <w:r>
        <w:rPr>
          <w:noProof/>
        </w:rPr>
        <w:t xml:space="preserve"> or </w:t>
      </w:r>
      <w:r w:rsidRPr="006C3CD5">
        <w:rPr>
          <w:noProof/>
        </w:rPr>
        <w:t xml:space="preserve">credentials holder controlled prioritized list of </w:t>
      </w:r>
      <w:r>
        <w:rPr>
          <w:noProof/>
        </w:rPr>
        <w:t>GINs</w:t>
      </w:r>
      <w:r w:rsidRPr="00283781">
        <w:t xml:space="preserve"> from the </w:t>
      </w:r>
      <w:r w:rsidRPr="00D27A95">
        <w:t xml:space="preserve">list of </w:t>
      </w:r>
      <w:r>
        <w:t xml:space="preserve">"temporarily </w:t>
      </w:r>
      <w:r w:rsidRPr="00D27A95">
        <w:t xml:space="preserve">forbidden </w:t>
      </w:r>
      <w:r>
        <w:t>SNPN</w:t>
      </w:r>
      <w:r w:rsidRPr="00D27A95">
        <w:t xml:space="preserve">s" </w:t>
      </w:r>
      <w:r>
        <w:t xml:space="preserve">and the </w:t>
      </w:r>
      <w:r w:rsidRPr="00D27A95">
        <w:t xml:space="preserve">list of </w:t>
      </w:r>
      <w:r>
        <w:t xml:space="preserve">"permanently </w:t>
      </w:r>
      <w:r w:rsidRPr="00D27A95">
        <w:lastRenderedPageBreak/>
        <w:t xml:space="preserve">forbidden </w:t>
      </w:r>
      <w:r>
        <w:t>SNPN</w:t>
      </w:r>
      <w:r w:rsidRPr="00D27A95">
        <w:t>s"</w:t>
      </w:r>
      <w:r w:rsidRPr="00283781">
        <w:t>, if they are present in these lists</w:t>
      </w:r>
      <w:r>
        <w:t>.</w:t>
      </w:r>
      <w:r w:rsidRPr="00595E7A">
        <w:t xml:space="preserve"> </w:t>
      </w:r>
      <w:proofErr w:type="gramStart"/>
      <w:r w:rsidRPr="00595E7A">
        <w:t xml:space="preserve">If the SOR information contains the SOR-SNPN-SI-LS, the ME shall replace the </w:t>
      </w:r>
      <w:r>
        <w:t>"credentials holder controlled prioritized list of preferred SNPNs for access for localized services in SNPN"</w:t>
      </w:r>
      <w:r w:rsidRPr="00595E7A">
        <w:t xml:space="preserve"> for the selected entry of the </w:t>
      </w:r>
      <w:r w:rsidRPr="00595E7A">
        <w:rPr>
          <w:lang w:eastAsia="ja-JP"/>
        </w:rPr>
        <w:t xml:space="preserve">"list of </w:t>
      </w:r>
      <w:r w:rsidRPr="00595E7A">
        <w:t xml:space="preserve">subscriber data" or the selected PLMN subscription with the received </w:t>
      </w:r>
      <w:r>
        <w:t>"credentials holder controlled prioritized list of preferred SNPNs for access for localized services in SNPN"</w:t>
      </w:r>
      <w:r w:rsidRPr="00595E7A">
        <w:t xml:space="preserve">, if any, and the ME shall replace the </w:t>
      </w:r>
      <w:r>
        <w:t>"credentials holder controlled prioritized list of preferred GINs for access for localized services in SNPN"</w:t>
      </w:r>
      <w:r w:rsidRPr="00595E7A">
        <w:t xml:space="preserve"> for the selected entry of the </w:t>
      </w:r>
      <w:r w:rsidRPr="00595E7A">
        <w:rPr>
          <w:lang w:eastAsia="ja-JP"/>
        </w:rPr>
        <w:t xml:space="preserve">"list of </w:t>
      </w:r>
      <w:r w:rsidRPr="00595E7A">
        <w:t xml:space="preserve">subscriber data" or the selected PLMN subscription with the received </w:t>
      </w:r>
      <w:r>
        <w:t>"credentials holder controlled prioritized list of preferred GINs for access for localized services in SNPN"</w:t>
      </w:r>
      <w:r w:rsidRPr="00595E7A">
        <w:t>, if any, and delete the SNPNs</w:t>
      </w:r>
      <w:r w:rsidRPr="00707FCA">
        <w:t xml:space="preserve"> </w:t>
      </w:r>
      <w:r>
        <w:t>identified by</w:t>
      </w:r>
      <w:r w:rsidRPr="00595E7A">
        <w:t xml:space="preserve"> the </w:t>
      </w:r>
      <w:r>
        <w:t>"credentials holder controlled prioritized list of preferred SNPNs for access for localized services in SNPN"</w:t>
      </w:r>
      <w:r w:rsidRPr="00595E7A">
        <w:t xml:space="preserve"> </w:t>
      </w:r>
      <w:ins w:id="9" w:author="utsav.sinha" w:date="2023-05-15T10:35:00Z">
        <w:r w:rsidR="00EE7595">
          <w:t xml:space="preserve">or "credentials holder controlled prioritized list of preferred GINs for access for localized services in SNPN" </w:t>
        </w:r>
      </w:ins>
      <w:r w:rsidRPr="00595E7A">
        <w:t>from the list of "temporarily forbidden SNPNs</w:t>
      </w:r>
      <w:ins w:id="10" w:author="utsav.sinha" w:date="2023-05-10T15:25:00Z">
        <w:r w:rsidR="00C120C4">
          <w:t xml:space="preserve"> </w:t>
        </w:r>
        <w:r w:rsidR="00C120C4" w:rsidRPr="0096064C">
          <w:t>for access for localized services in SNPN</w:t>
        </w:r>
        <w:r w:rsidR="00C120C4" w:rsidRPr="00595E7A">
          <w:t xml:space="preserve"> </w:t>
        </w:r>
      </w:ins>
      <w:r w:rsidRPr="00595E7A">
        <w:t>" and the list of "permanently forbidden SNPNs</w:t>
      </w:r>
      <w:ins w:id="11" w:author="utsav.sinha" w:date="2023-05-10T15:25:00Z">
        <w:r w:rsidR="0020335E">
          <w:t xml:space="preserve"> </w:t>
        </w:r>
        <w:r w:rsidR="0020335E" w:rsidRPr="0096064C">
          <w:t>for access for localized services in SNPN</w:t>
        </w:r>
        <w:r w:rsidR="0020335E" w:rsidRPr="00595E7A">
          <w:t xml:space="preserve"> </w:t>
        </w:r>
      </w:ins>
      <w:r w:rsidRPr="00595E7A">
        <w:t>", if they are present in these lists;</w:t>
      </w:r>
      <w:proofErr w:type="gramEnd"/>
    </w:p>
    <w:p w14:paraId="08BA8288" w14:textId="77777777" w:rsidR="005746AE" w:rsidRDefault="005746AE" w:rsidP="005746AE">
      <w:pPr>
        <w:pStyle w:val="B3"/>
      </w:pPr>
      <w:r>
        <w:t>b)</w:t>
      </w:r>
      <w:r>
        <w:tab/>
      </w:r>
      <w:proofErr w:type="gramStart"/>
      <w:r>
        <w:t>i</w:t>
      </w:r>
      <w:r w:rsidRPr="00AD601E">
        <w:t>f</w:t>
      </w:r>
      <w:proofErr w:type="gramEnd"/>
      <w:r w:rsidRPr="00AD601E">
        <w:t xml:space="preserve">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ncluding the UE acknowledgement</w:t>
      </w:r>
      <w:r w:rsidRPr="00103E26">
        <w:t xml:space="preserve"> </w:t>
      </w:r>
      <w:r>
        <w:t xml:space="preserve">and </w:t>
      </w:r>
      <w:r w:rsidRPr="00671744">
        <w:t>the UE shall set</w:t>
      </w:r>
      <w:r>
        <w:t>:</w:t>
      </w:r>
    </w:p>
    <w:p w14:paraId="762E4849" w14:textId="77777777" w:rsidR="005746AE" w:rsidRDefault="005746AE" w:rsidP="005746AE">
      <w:pPr>
        <w:pStyle w:val="B4"/>
      </w:pPr>
      <w:r>
        <w:t>-</w:t>
      </w:r>
      <w:r>
        <w:tab/>
      </w:r>
      <w:proofErr w:type="gramStart"/>
      <w:r w:rsidRPr="00671744">
        <w:t>the</w:t>
      </w:r>
      <w:proofErr w:type="gramEnd"/>
      <w:r w:rsidRPr="00671744">
        <w:t xml:space="preserve"> "ME support of SOR-CMCI" indicator to "supported"</w:t>
      </w:r>
      <w:r>
        <w:t>; and</w:t>
      </w:r>
    </w:p>
    <w:p w14:paraId="68981127" w14:textId="77777777" w:rsidR="005746AE" w:rsidRDefault="005746AE" w:rsidP="005746AE">
      <w:pPr>
        <w:pStyle w:val="B4"/>
      </w:pPr>
      <w:r w:rsidRPr="00595E7A">
        <w:t>-</w:t>
      </w:r>
      <w:r w:rsidRPr="00595E7A">
        <w:tab/>
        <w:t>the "ME support of SOR-SNPN-SI-LS" indicator to "supported" if the UE supports access to an SNPN providing access for localized services</w:t>
      </w:r>
      <w:r>
        <w:t xml:space="preserve"> in SNPN</w:t>
      </w:r>
      <w:r w:rsidRPr="00595E7A">
        <w:t>.</w:t>
      </w:r>
    </w:p>
    <w:p w14:paraId="2CD6F018" w14:textId="77777777" w:rsidR="005746AE" w:rsidRDefault="005746AE" w:rsidP="005746AE">
      <w:pPr>
        <w:pStyle w:val="B3"/>
        <w:rPr>
          <w:noProof/>
        </w:rPr>
      </w:pPr>
      <w:r>
        <w:rPr>
          <w:noProof/>
        </w:rPr>
        <w:t>c)</w:t>
      </w:r>
      <w:r>
        <w:rPr>
          <w:noProof/>
        </w:rPr>
        <w:tab/>
        <w:t xml:space="preserve">if </w:t>
      </w:r>
      <w:r w:rsidRPr="00A77F6C">
        <w:t xml:space="preserve">the UE is </w:t>
      </w:r>
      <w:r>
        <w:t xml:space="preserve">in </w:t>
      </w:r>
      <w:r w:rsidRPr="00FE320E">
        <w:t>automatic network selection mode</w:t>
      </w:r>
      <w:r>
        <w:t>,</w:t>
      </w:r>
      <w:r w:rsidRPr="0089417E">
        <w:t xml:space="preserve"> </w:t>
      </w:r>
      <w:r w:rsidRPr="002B282D">
        <w:t xml:space="preserve">the selected </w:t>
      </w:r>
      <w:r>
        <w:t>SNPN is a non-subscribed SNPN and the UE decides to perform SNPN selection</w:t>
      </w:r>
      <w:r w:rsidRPr="006310B8">
        <w:rPr>
          <w:noProof/>
        </w:rPr>
        <w:t>, then</w:t>
      </w:r>
      <w:r>
        <w:rPr>
          <w:noProof/>
        </w:rPr>
        <w:t>:</w:t>
      </w:r>
    </w:p>
    <w:p w14:paraId="4CC583E9" w14:textId="77777777" w:rsidR="005746AE" w:rsidRPr="00FB2E19" w:rsidRDefault="005746AE" w:rsidP="005746AE">
      <w:pPr>
        <w:pStyle w:val="B4"/>
      </w:pPr>
      <w:r>
        <w:t>-</w:t>
      </w:r>
      <w:r w:rsidRPr="00FB2E19">
        <w:tab/>
      </w:r>
      <w:proofErr w:type="gramStart"/>
      <w:r w:rsidRPr="00FB2E19">
        <w:t>if</w:t>
      </w:r>
      <w:proofErr w:type="gramEnd"/>
      <w:r w:rsidRPr="00FB2E19">
        <w:t xml:space="preserve"> the UE is configured with the SOR-CMCI or received the SOR-CMCI over N1 NAS signalling, the UE shall apply the </w:t>
      </w:r>
      <w:r>
        <w:t>actions</w:t>
      </w:r>
      <w:r w:rsidRPr="00FB2E19">
        <w:t xml:space="preserve"> in </w:t>
      </w:r>
      <w:r>
        <w:t>clause</w:t>
      </w:r>
      <w:r w:rsidRPr="00FB2E19">
        <w:t> </w:t>
      </w:r>
      <w:r>
        <w:t>C.4</w:t>
      </w:r>
      <w:r w:rsidRPr="00FB2E19">
        <w:t>; or</w:t>
      </w:r>
    </w:p>
    <w:p w14:paraId="50626E84" w14:textId="77777777" w:rsidR="005746AE" w:rsidRDefault="005746AE" w:rsidP="005746AE">
      <w:pPr>
        <w:pStyle w:val="B4"/>
      </w:pPr>
      <w:r>
        <w:rPr>
          <w:noProof/>
        </w:rPr>
        <w:t>-</w:t>
      </w:r>
      <w:r>
        <w:rPr>
          <w:noProof/>
        </w:rPr>
        <w:tab/>
      </w:r>
      <w:r w:rsidRPr="006310B8">
        <w:rPr>
          <w:noProof/>
        </w:rPr>
        <w:t xml:space="preserve">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xml:space="preserve"> [64]) </w:t>
      </w:r>
      <w:r>
        <w:rPr>
          <w:noProof/>
        </w:rPr>
        <w:t xml:space="preserve">before </w:t>
      </w:r>
      <w:r w:rsidRPr="00D27A95">
        <w:t>attempt</w:t>
      </w:r>
      <w:r>
        <w:t>ing</w:t>
      </w:r>
      <w:r w:rsidRPr="00D27A95">
        <w:t xml:space="preserve"> to obtain service on a higher priority </w:t>
      </w:r>
      <w:r>
        <w:t>SNPN</w:t>
      </w:r>
      <w:r w:rsidRPr="00D27A95">
        <w:t xml:space="preserve"> as specified in </w:t>
      </w:r>
      <w:r>
        <w:t>clause </w:t>
      </w:r>
      <w:r w:rsidRPr="00D27A95">
        <w:t>4.</w:t>
      </w:r>
      <w:r>
        <w:t>9.3.</w:t>
      </w:r>
    </w:p>
    <w:p w14:paraId="6B3694DE" w14:textId="77777777" w:rsidR="005746AE" w:rsidRDefault="005746AE" w:rsidP="005746AE">
      <w:pPr>
        <w:pStyle w:val="B3"/>
      </w:pPr>
      <w:r>
        <w:t>d)</w:t>
      </w:r>
      <w:r>
        <w:tab/>
      </w:r>
      <w:proofErr w:type="gramStart"/>
      <w:r>
        <w:t>if</w:t>
      </w:r>
      <w:proofErr w:type="gramEnd"/>
      <w:r>
        <w:t xml:space="preserve"> the </w:t>
      </w:r>
      <w:r>
        <w:rPr>
          <w:noProof/>
        </w:rPr>
        <w:t>selected SNPN</w:t>
      </w:r>
      <w:r>
        <w:t xml:space="preserve"> is a non-subscribed SNPN and the UE has an </w:t>
      </w:r>
      <w:r w:rsidRPr="009D566F">
        <w:t>establish</w:t>
      </w:r>
      <w:r>
        <w:t xml:space="preserve">ed emergency </w:t>
      </w:r>
      <w:r w:rsidRPr="009D566F">
        <w:t xml:space="preserve">PDU session then </w:t>
      </w:r>
      <w:r w:rsidRPr="00FB2E19">
        <w:t xml:space="preserve">the UE </w:t>
      </w:r>
      <w:r>
        <w:t>may</w:t>
      </w:r>
      <w:r w:rsidRPr="00FB2E19">
        <w:t xml:space="preserve"> attempt to perform the </w:t>
      </w:r>
      <w:r>
        <w:t>SNPN</w:t>
      </w:r>
      <w:r w:rsidRPr="00FB2E19">
        <w:t xml:space="preserve"> selection </w:t>
      </w:r>
      <w:r>
        <w:t xml:space="preserve">subsequently after the emergency PDU session is released, if </w:t>
      </w:r>
      <w:r w:rsidRPr="00A77F6C">
        <w:t xml:space="preserve">the UE is in </w:t>
      </w:r>
      <w:r w:rsidRPr="00FE320E">
        <w:t>automatic network selection mode</w:t>
      </w:r>
      <w:r>
        <w:rPr>
          <w:rFonts w:hint="eastAsia"/>
          <w:lang w:eastAsia="zh-CN"/>
        </w:rPr>
        <w:t>.</w:t>
      </w:r>
    </w:p>
    <w:p w14:paraId="27F9FD77" w14:textId="77777777" w:rsidR="005746AE" w:rsidRDefault="005746AE" w:rsidP="005746AE">
      <w:pPr>
        <w:pStyle w:val="B3"/>
      </w:pPr>
      <w:r>
        <w:rPr>
          <w:noProof/>
        </w:rPr>
        <w:t>e)</w:t>
      </w:r>
      <w:r>
        <w:rPr>
          <w:noProof/>
        </w:rPr>
        <w:tab/>
        <w:t xml:space="preserve">if </w:t>
      </w:r>
      <w:r>
        <w:t xml:space="preserve">the UDM has not requested an acknowledgement from the UE, then </w:t>
      </w:r>
      <w:r>
        <w:rPr>
          <w:noProof/>
        </w:rPr>
        <w:t>steps 4 is skipped</w:t>
      </w:r>
      <w:r>
        <w:t>; and</w:t>
      </w:r>
    </w:p>
    <w:p w14:paraId="3C7D789A" w14:textId="77777777" w:rsidR="005746AE" w:rsidRDefault="005746AE" w:rsidP="005746AE">
      <w:pPr>
        <w:pStyle w:val="B2"/>
        <w:rPr>
          <w:noProof/>
        </w:rPr>
      </w:pPr>
      <w:r>
        <w:rPr>
          <w:noProof/>
        </w:rPr>
        <w:t>ii)the security check is not successful:</w:t>
      </w:r>
    </w:p>
    <w:p w14:paraId="34887287" w14:textId="77777777" w:rsidR="005746AE" w:rsidRDefault="005746AE" w:rsidP="005746AE">
      <w:pPr>
        <w:pStyle w:val="B3"/>
      </w:pPr>
      <w:proofErr w:type="gramStart"/>
      <w:r>
        <w:t>a</w:t>
      </w:r>
      <w:proofErr w:type="gramEnd"/>
      <w:r>
        <w:t>)</w:t>
      </w:r>
      <w:r>
        <w:tab/>
        <w:t>step 5 is skipped; and</w:t>
      </w:r>
    </w:p>
    <w:p w14:paraId="719E82ED" w14:textId="77777777" w:rsidR="005746AE" w:rsidRDefault="005746AE" w:rsidP="005746AE">
      <w:pPr>
        <w:pStyle w:val="B3"/>
        <w:rPr>
          <w:noProof/>
        </w:rPr>
      </w:pPr>
      <w:r>
        <w:rPr>
          <w:noProof/>
        </w:rPr>
        <w:t>b)</w:t>
      </w:r>
      <w:r>
        <w:rPr>
          <w:noProof/>
        </w:rPr>
        <w:tab/>
        <w:t xml:space="preserve">if the selected SNPN is a non-subscribed SNPN and </w:t>
      </w:r>
      <w:r w:rsidRPr="00A77F6C">
        <w:rPr>
          <w:noProof/>
        </w:rPr>
        <w:t>the UE is in</w:t>
      </w:r>
      <w:r>
        <w:rPr>
          <w:rFonts w:hint="eastAsia"/>
          <w:noProof/>
        </w:rPr>
        <w:t xml:space="preserve"> </w:t>
      </w:r>
      <w:r w:rsidRPr="00FE320E">
        <w:rPr>
          <w:noProof/>
        </w:rPr>
        <w:t>automatic network selection mode</w:t>
      </w:r>
      <w:r w:rsidRPr="006310B8">
        <w:rPr>
          <w:noProof/>
        </w:rPr>
        <w:t>, then</w:t>
      </w:r>
      <w:r>
        <w:rPr>
          <w:noProof/>
        </w:rPr>
        <w:t>:</w:t>
      </w:r>
    </w:p>
    <w:p w14:paraId="6911AECA" w14:textId="77777777" w:rsidR="005746AE" w:rsidRDefault="005746AE" w:rsidP="005746AE">
      <w:pPr>
        <w:pStyle w:val="B4"/>
      </w:pPr>
      <w:r>
        <w:t>A)</w:t>
      </w:r>
      <w:r>
        <w:tab/>
      </w:r>
      <w:proofErr w:type="gramStart"/>
      <w:r w:rsidRPr="00FB2E19">
        <w:t>if</w:t>
      </w:r>
      <w:proofErr w:type="gramEnd"/>
      <w:r w:rsidRPr="00FB2E19">
        <w:t xml:space="preserve"> the UE </w:t>
      </w:r>
      <w:r>
        <w:t xml:space="preserve">has a stored </w:t>
      </w:r>
      <w:r w:rsidRPr="00FB2E19">
        <w:t xml:space="preserve">SOR-CMCI, </w:t>
      </w:r>
      <w:r>
        <w:rPr>
          <w:lang w:eastAsia="zh-CN"/>
        </w:rPr>
        <w:t>then:</w:t>
      </w:r>
    </w:p>
    <w:p w14:paraId="666B5C6A" w14:textId="77777777" w:rsidR="005746AE" w:rsidRDefault="005746AE" w:rsidP="005746AE">
      <w:pPr>
        <w:pStyle w:val="B5"/>
      </w:pPr>
      <w:r>
        <w:t>-</w:t>
      </w:r>
      <w:r>
        <w:tab/>
      </w:r>
      <w:proofErr w:type="gramStart"/>
      <w:r>
        <w:t>if</w:t>
      </w:r>
      <w:proofErr w:type="gramEnd"/>
      <w:r>
        <w:t xml:space="preserve"> there are ongoing PDU sessions or services, the </w:t>
      </w:r>
      <w:r w:rsidRPr="00FB2E19">
        <w:t xml:space="preserve">UE shall apply the </w:t>
      </w:r>
      <w:r>
        <w:t>actions</w:t>
      </w:r>
      <w:r w:rsidRPr="00FB2E19">
        <w:t xml:space="preserve"> in </w:t>
      </w:r>
      <w:r>
        <w:t>clause</w:t>
      </w:r>
      <w:r w:rsidRPr="00FB2E19">
        <w:t> </w:t>
      </w:r>
      <w:r>
        <w:t>C.4.2, and</w:t>
      </w:r>
      <w:r w:rsidRPr="0043355B">
        <w:t xml:space="preserve"> </w:t>
      </w:r>
      <w:r w:rsidRPr="00FB2E19">
        <w:t xml:space="preserve">the </w:t>
      </w:r>
      <w:r w:rsidRPr="00DA2FA7">
        <w:t xml:space="preserve">current </w:t>
      </w:r>
      <w:r>
        <w:t>SNPN</w:t>
      </w:r>
      <w:r w:rsidRPr="00DA2FA7">
        <w:t xml:space="preserve"> is considered as lowest </w:t>
      </w:r>
      <w:r>
        <w:t>priority</w:t>
      </w:r>
      <w:r w:rsidRPr="00FB2E19">
        <w:t>;</w:t>
      </w:r>
      <w:r>
        <w:t xml:space="preserve"> or</w:t>
      </w:r>
    </w:p>
    <w:p w14:paraId="3FC530F7" w14:textId="77777777" w:rsidR="005746AE" w:rsidRDefault="005746AE" w:rsidP="005746AE">
      <w:pPr>
        <w:pStyle w:val="B5"/>
      </w:pPr>
      <w:r>
        <w:t>-</w:t>
      </w:r>
      <w:r>
        <w:tab/>
        <w:t xml:space="preserve">if there are no ongoing PDU sessions or services, the UE shall </w:t>
      </w:r>
      <w:r>
        <w:rPr>
          <w:noProof/>
        </w:rPr>
        <w:t xml:space="preserve">release the current N1 NAS signalling connection locally and </w:t>
      </w:r>
      <w:r>
        <w:t xml:space="preserve">attempt to obtain service on a higher priority SNPN as specified in clause 4.9.3, </w:t>
      </w:r>
      <w:r w:rsidRPr="00DA2FA7">
        <w:t xml:space="preserve">with an exception that </w:t>
      </w:r>
      <w:r>
        <w:t xml:space="preserve">the </w:t>
      </w:r>
      <w:r w:rsidRPr="00DA2FA7">
        <w:t xml:space="preserve">current </w:t>
      </w:r>
      <w:r>
        <w:t>SNPN</w:t>
      </w:r>
      <w:r w:rsidRPr="00DA2FA7">
        <w:t xml:space="preserve"> is considered as lowest priority</w:t>
      </w:r>
      <w:r>
        <w:t>;</w:t>
      </w:r>
    </w:p>
    <w:p w14:paraId="0AF44123" w14:textId="77777777" w:rsidR="005746AE" w:rsidRDefault="005746AE" w:rsidP="005746AE">
      <w:pPr>
        <w:pStyle w:val="B4"/>
      </w:pPr>
      <w:r>
        <w:t>B)</w:t>
      </w:r>
      <w:r>
        <w:tab/>
      </w:r>
      <w:proofErr w:type="gramStart"/>
      <w:r>
        <w:t>if</w:t>
      </w:r>
      <w:proofErr w:type="gramEnd"/>
      <w:r>
        <w:t xml:space="preserve"> the UE does not have a</w:t>
      </w:r>
      <w:r w:rsidRPr="000C4977">
        <w:t xml:space="preserve"> </w:t>
      </w:r>
      <w:r>
        <w:t xml:space="preserve">stored </w:t>
      </w:r>
      <w:r w:rsidRPr="00FB2E19">
        <w:t>SOR-CMCI</w:t>
      </w:r>
      <w:r>
        <w:t>,</w:t>
      </w:r>
      <w:r w:rsidRPr="00210265">
        <w:t xml:space="preserve"> </w:t>
      </w:r>
      <w:r>
        <w:t>then:</w:t>
      </w:r>
    </w:p>
    <w:p w14:paraId="5773812E" w14:textId="77777777" w:rsidR="005746AE" w:rsidRDefault="005746AE" w:rsidP="005746AE">
      <w:pPr>
        <w:pStyle w:val="B5"/>
      </w:pPr>
      <w:r>
        <w:t>-</w:t>
      </w:r>
      <w:r>
        <w:tab/>
        <w:t>if there are ongoing PDU sessions or services,</w:t>
      </w:r>
      <w:r w:rsidRPr="006310B8">
        <w:t xml:space="preserve">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w:t>
      </w:r>
      <w:r>
        <w:t>SNPN</w:t>
      </w:r>
      <w:r w:rsidRPr="00D27A95">
        <w:t xml:space="preserve"> as specified in </w:t>
      </w:r>
      <w:r>
        <w:t>clause </w:t>
      </w:r>
      <w:r w:rsidRPr="00D27A95">
        <w:t>4.</w:t>
      </w:r>
      <w:r>
        <w:t xml:space="preserve">9.3, </w:t>
      </w:r>
      <w:r w:rsidRPr="00DA2FA7">
        <w:t xml:space="preserve">with an exception that </w:t>
      </w:r>
      <w:r>
        <w:t xml:space="preserve">the </w:t>
      </w:r>
      <w:r w:rsidRPr="00DA2FA7">
        <w:t xml:space="preserve">current </w:t>
      </w:r>
      <w:r>
        <w:t>SNPN</w:t>
      </w:r>
      <w:r w:rsidRPr="00DA2FA7">
        <w:t xml:space="preserve"> is considered as lowest priority</w:t>
      </w:r>
      <w:r>
        <w:t>. If the selected SNPN is a non-subscribed SNPN</w:t>
      </w:r>
      <w:r w:rsidDel="00C36529">
        <w:t xml:space="preserve"> </w:t>
      </w:r>
      <w:r>
        <w:t xml:space="preserve">and the UE has an </w:t>
      </w:r>
      <w:r w:rsidRPr="009D566F">
        <w:t>establish</w:t>
      </w:r>
      <w:r>
        <w:t xml:space="preserve">ed emergency </w:t>
      </w:r>
      <w:r w:rsidRPr="009D566F">
        <w:t>PDU session</w:t>
      </w:r>
      <w:r>
        <w:t>,</w:t>
      </w:r>
      <w:r w:rsidRPr="009D566F">
        <w:t xml:space="preserve"> then the UE</w:t>
      </w:r>
      <w:r>
        <w:t xml:space="preserve"> shall attempt to perform the SNPN selection after the emergency PDU session is released; or</w:t>
      </w:r>
    </w:p>
    <w:p w14:paraId="052F94A9" w14:textId="77777777" w:rsidR="005746AE" w:rsidRPr="008C1C01" w:rsidRDefault="005746AE" w:rsidP="005746AE">
      <w:pPr>
        <w:pStyle w:val="B5"/>
      </w:pPr>
      <w:r>
        <w:lastRenderedPageBreak/>
        <w:t>-</w:t>
      </w:r>
      <w:r>
        <w:tab/>
        <w:t>if there are no ongoing PDU sessions or services, the UE shall release the current N1 NAS signalling connection locally and attempt to obtain service on a higher priority SNPN as specified in clause 4.9.3,</w:t>
      </w:r>
      <w:r w:rsidRPr="000C4977">
        <w:t xml:space="preserve"> </w:t>
      </w:r>
      <w:r w:rsidRPr="00DA2FA7">
        <w:t xml:space="preserve">with an exception that </w:t>
      </w:r>
      <w:r>
        <w:t xml:space="preserve">the </w:t>
      </w:r>
      <w:r w:rsidRPr="00DA2FA7">
        <w:t xml:space="preserve">current </w:t>
      </w:r>
      <w:r>
        <w:t>SNPN</w:t>
      </w:r>
      <w:r w:rsidRPr="00DA2FA7">
        <w:t xml:space="preserve"> is considered as lowest priority</w:t>
      </w:r>
      <w:r>
        <w:t>.</w:t>
      </w:r>
    </w:p>
    <w:p w14:paraId="0D66CDCC" w14:textId="77777777" w:rsidR="005746AE" w:rsidRDefault="005746AE" w:rsidP="005746AE">
      <w:pPr>
        <w:pStyle w:val="NO"/>
        <w:rPr>
          <w:noProof/>
        </w:rPr>
      </w:pPr>
      <w:r w:rsidRPr="00D048CE">
        <w:rPr>
          <w:noProof/>
        </w:rPr>
        <w:t>NOTE</w:t>
      </w:r>
      <w:r>
        <w:rPr>
          <w:noProof/>
        </w:rPr>
        <w:t> 5</w:t>
      </w:r>
      <w:r w:rsidRPr="00D048CE">
        <w:rPr>
          <w:noProof/>
        </w:rPr>
        <w:t>:</w:t>
      </w:r>
      <w:r w:rsidRPr="00D048CE">
        <w:rPr>
          <w:noProof/>
        </w:rPr>
        <w:tab/>
        <w:t xml:space="preserve">When the UE is in the </w:t>
      </w:r>
      <w:r w:rsidRPr="00D048CE">
        <w:t>manual mode of operation</w:t>
      </w:r>
      <w:r>
        <w:t xml:space="preserve"> and</w:t>
      </w:r>
      <w:r w:rsidRPr="00D048CE">
        <w:rPr>
          <w:noProof/>
        </w:rPr>
        <w:t xml:space="preserve"> the current chosen </w:t>
      </w:r>
      <w:r>
        <w:rPr>
          <w:noProof/>
        </w:rPr>
        <w:t>non-subscribed SNPN</w:t>
      </w:r>
      <w:r w:rsidRPr="00D048CE">
        <w:rPr>
          <w:noProof/>
        </w:rPr>
        <w:t xml:space="preserve"> is part of the </w:t>
      </w:r>
      <w:r>
        <w:t>user controlled prioritized list of preferred SNPNs</w:t>
      </w:r>
      <w:r w:rsidRPr="00D048CE">
        <w:rPr>
          <w:noProof/>
        </w:rPr>
        <w:t xml:space="preserve">, the UE stays on the </w:t>
      </w:r>
      <w:r>
        <w:rPr>
          <w:noProof/>
        </w:rPr>
        <w:t>current chosen non-subscribed SNPN.</w:t>
      </w:r>
    </w:p>
    <w:p w14:paraId="3BF1B9A4" w14:textId="77777777" w:rsidR="005746AE" w:rsidRDefault="005746AE" w:rsidP="005746AE">
      <w:pPr>
        <w:pStyle w:val="B1"/>
      </w:pPr>
      <w:r>
        <w:t>5)</w:t>
      </w:r>
      <w:r>
        <w:tab/>
        <w:t xml:space="preserve">The AMF to the UDM: If the UL NAS TRANSPORT message with an SOR transparent container is received, the AMF </w:t>
      </w:r>
      <w:r w:rsidRPr="00D91543">
        <w:t xml:space="preserve">uses the </w:t>
      </w:r>
      <w:proofErr w:type="spellStart"/>
      <w:r w:rsidRPr="00D91543">
        <w:t>Nudm_SDM_Info</w:t>
      </w:r>
      <w:proofErr w:type="spellEnd"/>
      <w:r w:rsidRPr="00D91543">
        <w:t xml:space="preserve"> service operation to provide </w:t>
      </w:r>
      <w:r>
        <w:t>the received SOR transparent container to the UDM. If the subscribed SNPN or HPLMN</w:t>
      </w:r>
      <w:r w:rsidDel="00C36529">
        <w:rPr>
          <w:noProof/>
        </w:rPr>
        <w:t xml:space="preserve"> </w:t>
      </w:r>
      <w:r>
        <w:t xml:space="preserve">decided that the UE is to acknowledge successful security check of the received </w:t>
      </w:r>
      <w:r w:rsidRPr="00E87FB6">
        <w:t xml:space="preserve">steering of roaming information </w:t>
      </w:r>
      <w:r>
        <w:t>in step 1, the UDM verifies that the acknowledgement is provided by the UE.</w:t>
      </w:r>
      <w:r w:rsidRPr="005259C5">
        <w:t xml:space="preserve"> </w:t>
      </w:r>
      <w:r w:rsidRPr="00671744">
        <w:t>If</w:t>
      </w:r>
      <w:r>
        <w:t>:</w:t>
      </w:r>
    </w:p>
    <w:p w14:paraId="436B9AB3" w14:textId="77777777" w:rsidR="005746AE" w:rsidRDefault="005746AE" w:rsidP="005746AE">
      <w:pPr>
        <w:pStyle w:val="B2"/>
      </w:pPr>
      <w:r>
        <w:t>-</w:t>
      </w:r>
      <w:r>
        <w:tab/>
      </w:r>
      <w:r w:rsidRPr="00671744">
        <w:t xml:space="preserve">the "ME support of SOR-CMCI" indicator in the header of the SOR transparent container is set to </w:t>
      </w:r>
      <w:r>
        <w:t>"</w:t>
      </w:r>
      <w:r w:rsidRPr="00671744">
        <w:t>supported</w:t>
      </w:r>
      <w:r>
        <w:t>"</w:t>
      </w:r>
      <w:r w:rsidRPr="00671744">
        <w:t>, then the UDM shall store the "ME support of SOR-CMCI" indicator</w:t>
      </w:r>
      <w:r>
        <w:t xml:space="preserve">, otherwise the UDM shall </w:t>
      </w:r>
      <w:r w:rsidRPr="00671744">
        <w:t>delete the stored "ME support of SOR-CMCI" indicator, if any</w:t>
      </w:r>
      <w:r>
        <w:t>; and</w:t>
      </w:r>
    </w:p>
    <w:p w14:paraId="121AA1DE" w14:textId="77777777" w:rsidR="005746AE" w:rsidRDefault="005746AE" w:rsidP="005746AE">
      <w:pPr>
        <w:pStyle w:val="B2"/>
      </w:pPr>
      <w:r w:rsidRPr="00595E7A">
        <w:t>-</w:t>
      </w:r>
      <w:r w:rsidRPr="00595E7A">
        <w:tab/>
        <w:t>the "ME support of SOR-SNPN-SI-LS" indicator in the header of the SOR transparent container is set to "supported", then the UDM shall store the "ME support of SOR-SNPN-SI-LS" indicator, otherwise the UDM shall delete the stored "ME support of SOR-SNPN-SI</w:t>
      </w:r>
      <w:r>
        <w:t>-LS</w:t>
      </w:r>
      <w:r w:rsidRPr="00595E7A">
        <w:t>" indicator, if any.</w:t>
      </w:r>
    </w:p>
    <w:p w14:paraId="22C07726" w14:textId="77777777" w:rsidR="005746AE" w:rsidRDefault="005746AE" w:rsidP="005746AE">
      <w:pPr>
        <w:pStyle w:val="B1"/>
      </w:pPr>
      <w:r>
        <w:tab/>
        <w:t xml:space="preserve">If the present flow was invoked by the UDM after receiving from the </w:t>
      </w:r>
      <w:r>
        <w:rPr>
          <w:noProof/>
        </w:rPr>
        <w:t>SOR-AF</w:t>
      </w:r>
      <w:r>
        <w:t xml:space="preserve"> the SOR-SNPN-SI, if any,</w:t>
      </w:r>
      <w:r w:rsidRPr="000521A9">
        <w:t xml:space="preserve"> </w:t>
      </w:r>
      <w:r>
        <w:t>SOR-CMCI, if any,</w:t>
      </w:r>
      <w:r w:rsidRPr="00376488">
        <w:t xml:space="preserve"> </w:t>
      </w:r>
      <w:r w:rsidRPr="00595E7A">
        <w:t>and SOR-SNPN-SI-LS, if any,</w:t>
      </w:r>
      <w:r>
        <w:t xml:space="preserve"> for a UE identified by SUPI using an </w:t>
      </w:r>
      <w:proofErr w:type="spellStart"/>
      <w:r w:rsidRPr="002570DA">
        <w:t>Nudm_ParameterProvision</w:t>
      </w:r>
      <w:r>
        <w:t>_Update</w:t>
      </w:r>
      <w:proofErr w:type="spellEnd"/>
      <w:r>
        <w:t xml:space="preserve"> request, and </w:t>
      </w:r>
      <w:r>
        <w:rPr>
          <w:noProof/>
        </w:rPr>
        <w:t xml:space="preserve">the </w:t>
      </w:r>
      <w:r>
        <w:t>UDM verification of the UE acknowledgement is successful</w:t>
      </w:r>
      <w:r>
        <w:rPr>
          <w:noProof/>
        </w:rPr>
        <w:t>, then the UDM informs the SOR-AF about successful delivery of the SOR-</w:t>
      </w:r>
      <w:r>
        <w:t>SNPN-</w:t>
      </w:r>
      <w:proofErr w:type="spellStart"/>
      <w:r>
        <w:t>SI,if</w:t>
      </w:r>
      <w:proofErr w:type="spellEnd"/>
      <w:r>
        <w:t xml:space="preserve"> any</w:t>
      </w:r>
      <w:r w:rsidRPr="00936EAE">
        <w:t xml:space="preserve"> </w:t>
      </w:r>
      <w:r>
        <w:t>SOR-CMCI, if any,</w:t>
      </w:r>
      <w:r w:rsidRPr="00595E7A">
        <w:t xml:space="preserve"> and SOR-SNPN-SI-LS, if any,</w:t>
      </w:r>
      <w:r>
        <w:t xml:space="preserve"> using </w:t>
      </w:r>
      <w:proofErr w:type="spellStart"/>
      <w:r>
        <w:rPr>
          <w:noProof/>
        </w:rPr>
        <w:t>N</w:t>
      </w:r>
      <w:r>
        <w:t>soraf</w:t>
      </w:r>
      <w:r>
        <w:rPr>
          <w:noProof/>
        </w:rPr>
        <w:t>_SoR_Info</w:t>
      </w:r>
      <w:proofErr w:type="spellEnd"/>
      <w:r>
        <w:rPr>
          <w:noProof/>
        </w:rPr>
        <w:t xml:space="preserve"> (SUPI of the UE, successful delivery)</w:t>
      </w:r>
      <w:r>
        <w:t>; and</w:t>
      </w:r>
    </w:p>
    <w:p w14:paraId="4CA7BACE" w14:textId="77777777" w:rsidR="005746AE" w:rsidRDefault="005746AE" w:rsidP="005746AE">
      <w:pPr>
        <w:pStyle w:val="B1"/>
      </w:pPr>
      <w:r>
        <w:t>6)</w:t>
      </w:r>
      <w:r>
        <w:tab/>
      </w:r>
      <w:r w:rsidRPr="00B935F0">
        <w:rPr>
          <w:noProof/>
        </w:rPr>
        <w:t>The UDM to the SOR-AF: N</w:t>
      </w:r>
      <w:proofErr w:type="spellStart"/>
      <w:r w:rsidRPr="00B935F0">
        <w:t>soraf</w:t>
      </w:r>
      <w:r w:rsidRPr="00B935F0">
        <w:rPr>
          <w:noProof/>
        </w:rPr>
        <w:t>_SoR_Info</w:t>
      </w:r>
      <w:proofErr w:type="spellEnd"/>
      <w:r w:rsidRPr="00B935F0">
        <w:rPr>
          <w:noProof/>
        </w:rPr>
        <w:t xml:space="preserve"> (SUPI of the UE, </w:t>
      </w:r>
      <w:r>
        <w:rPr>
          <w:noProof/>
        </w:rPr>
        <w:t xml:space="preserve">successful </w:t>
      </w:r>
      <w:r w:rsidRPr="00B935F0">
        <w:rPr>
          <w:noProof/>
        </w:rPr>
        <w:t>delivery</w:t>
      </w:r>
      <w:r>
        <w:rPr>
          <w:noProof/>
        </w:rPr>
        <w:t xml:space="preserve">, </w:t>
      </w:r>
      <w:r>
        <w:t>"</w:t>
      </w:r>
      <w:proofErr w:type="gramStart"/>
      <w:r>
        <w:t>ME</w:t>
      </w:r>
      <w:proofErr w:type="gramEnd"/>
      <w:r>
        <w:t xml:space="preserve"> support of SOR-CMCI" indicator, if any</w:t>
      </w:r>
      <w:r w:rsidRPr="00595E7A">
        <w:t>, "ME support of SOR-SNPN-SI-LS" indicator, if any</w:t>
      </w:r>
      <w:r w:rsidRPr="00B935F0">
        <w:rPr>
          <w:noProof/>
        </w:rPr>
        <w:t xml:space="preserve">). If the </w:t>
      </w:r>
      <w:r>
        <w:rPr>
          <w:noProof/>
        </w:rPr>
        <w:t xml:space="preserve">subscribed SNPN or HPLMN </w:t>
      </w:r>
      <w:r w:rsidRPr="00B935F0">
        <w:rPr>
          <w:noProof/>
        </w:rPr>
        <w:t xml:space="preserve">policy for the SOR-AF invocation is present and the </w:t>
      </w:r>
      <w:r w:rsidRPr="00B935F0">
        <w:t xml:space="preserve">UDM received and verified the UE acknowledgement in step </w:t>
      </w:r>
      <w:r>
        <w:t>5</w:t>
      </w:r>
      <w:r w:rsidRPr="00B935F0">
        <w:rPr>
          <w:noProof/>
        </w:rPr>
        <w:t xml:space="preserve">, then the UDM informs the SOR-AF about </w:t>
      </w:r>
      <w:r>
        <w:rPr>
          <w:noProof/>
        </w:rPr>
        <w:t xml:space="preserve">successful </w:t>
      </w:r>
      <w:r w:rsidRPr="00B935F0">
        <w:rPr>
          <w:noProof/>
        </w:rPr>
        <w:t xml:space="preserve">delivery of the </w:t>
      </w:r>
      <w:r>
        <w:t>SOR-SNPN-SI, if any</w:t>
      </w:r>
      <w:r w:rsidRPr="00595E7A">
        <w:t>,</w:t>
      </w:r>
      <w:r w:rsidRPr="00936EAE">
        <w:t xml:space="preserve"> </w:t>
      </w:r>
      <w:r>
        <w:t>SOR-CMCI, if any,</w:t>
      </w:r>
      <w:r w:rsidRPr="00595E7A">
        <w:t xml:space="preserve"> SOR-SNPN-SI-LS, if any,</w:t>
      </w:r>
      <w:r>
        <w:t xml:space="preserve"> </w:t>
      </w:r>
      <w:r w:rsidRPr="00B935F0">
        <w:t>to the UE</w:t>
      </w:r>
      <w:r>
        <w:t>.</w:t>
      </w:r>
      <w:r w:rsidRPr="00220E9F">
        <w:t xml:space="preserve"> </w:t>
      </w:r>
      <w:r>
        <w:t>If:</w:t>
      </w:r>
    </w:p>
    <w:p w14:paraId="59B64E0C" w14:textId="77777777" w:rsidR="005746AE" w:rsidRDefault="005746AE" w:rsidP="005746AE">
      <w:pPr>
        <w:pStyle w:val="B2"/>
      </w:pPr>
      <w:r>
        <w:t>-</w:t>
      </w:r>
      <w:r>
        <w:tab/>
      </w:r>
      <w:proofErr w:type="gramStart"/>
      <w:r>
        <w:t>the</w:t>
      </w:r>
      <w:proofErr w:type="gramEnd"/>
      <w:r>
        <w:t xml:space="preserve"> "ME support of SOR-CMCI" indicator is stored for the UE, the UDM shall include the "ME support of SOR-CMCI" indicator; and</w:t>
      </w:r>
    </w:p>
    <w:p w14:paraId="41DCFAB3" w14:textId="77777777" w:rsidR="005746AE" w:rsidRDefault="005746AE" w:rsidP="005746AE">
      <w:pPr>
        <w:pStyle w:val="B2"/>
      </w:pPr>
      <w:r w:rsidRPr="00595E7A">
        <w:t>-</w:t>
      </w:r>
      <w:r w:rsidRPr="00595E7A">
        <w:tab/>
      </w:r>
      <w:proofErr w:type="gramStart"/>
      <w:r w:rsidRPr="00595E7A">
        <w:t>the</w:t>
      </w:r>
      <w:proofErr w:type="gramEnd"/>
      <w:r w:rsidRPr="00595E7A">
        <w:t xml:space="preserve"> "ME support of SOR-SNPN-SI-LS" indicator is stored for the UE, the UDM shall include the "ME support of SOR-SNPN-SI-LS" indicator.</w:t>
      </w:r>
    </w:p>
    <w:p w14:paraId="558A84C9" w14:textId="77777777" w:rsidR="005746AE" w:rsidRPr="00FA56B7" w:rsidRDefault="005746AE" w:rsidP="005746AE">
      <w:r>
        <w:t xml:space="preserve">If </w:t>
      </w:r>
      <w:r>
        <w:rPr>
          <w:noProof/>
        </w:rPr>
        <w:t>the selected SNPN</w:t>
      </w:r>
      <w:r>
        <w:t xml:space="preserve"> is a non-subscribed SNPN and:</w:t>
      </w:r>
    </w:p>
    <w:p w14:paraId="3E14F21B" w14:textId="77777777" w:rsidR="005746AE" w:rsidRDefault="005746AE" w:rsidP="005746AE">
      <w:pPr>
        <w:pStyle w:val="B1"/>
      </w:pPr>
      <w:r>
        <w:t>-</w:t>
      </w:r>
      <w:r>
        <w:tab/>
      </w:r>
      <w:proofErr w:type="gramStart"/>
      <w:r>
        <w:t>the</w:t>
      </w:r>
      <w:proofErr w:type="gramEnd"/>
      <w:r>
        <w:t xml:space="preserv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4498BC8A" w14:textId="77777777" w:rsidR="005746AE" w:rsidRDefault="005746AE" w:rsidP="005746AE">
      <w:pPr>
        <w:pStyle w:val="B1"/>
      </w:pPr>
      <w:r>
        <w:t>-</w:t>
      </w:r>
      <w:r>
        <w:tab/>
      </w:r>
      <w:proofErr w:type="gramStart"/>
      <w:r>
        <w:t>upon</w:t>
      </w:r>
      <w:proofErr w:type="gramEnd"/>
      <w:r>
        <w:t xml:space="preserve"> switching to </w:t>
      </w:r>
      <w:r w:rsidRPr="007C351F">
        <w:t>automatic network selection mode</w:t>
      </w:r>
      <w:r>
        <w:t xml:space="preserve">, </w:t>
      </w:r>
      <w:r w:rsidRPr="007C3C82">
        <w:t>the UE remembers</w:t>
      </w:r>
      <w:r>
        <w:t xml:space="preserve"> that it is still registered on the where the security check failure of SOR information was encountered;</w:t>
      </w:r>
    </w:p>
    <w:p w14:paraId="3285E5F5" w14:textId="77777777" w:rsidR="005746AE" w:rsidRDefault="005746AE" w:rsidP="005746AE">
      <w:proofErr w:type="gramStart"/>
      <w:r>
        <w:t>the</w:t>
      </w:r>
      <w:proofErr w:type="gramEnd"/>
      <w:r>
        <w:t xml:space="preserv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SNPN as specified in clause</w:t>
      </w:r>
      <w:r>
        <w:rPr>
          <w:noProof/>
        </w:rPr>
        <w:t> </w:t>
      </w:r>
      <w:r>
        <w:t xml:space="preserve">4.9.3, with an exception that the current registered SNPN is considered as lowest priority. If the </w:t>
      </w:r>
      <w:r>
        <w:rPr>
          <w:noProof/>
        </w:rPr>
        <w:t>selected SNPN</w:t>
      </w:r>
      <w:r>
        <w:t xml:space="preserve"> is a non-subscribed SNPN and the UE has an established emergency PDU session, then the UE shall attempt to perform the SNPN selection after the emergency PDU session is released.</w:t>
      </w:r>
    </w:p>
    <w:p w14:paraId="55D3AA17" w14:textId="77777777" w:rsidR="005746AE" w:rsidRDefault="005746AE" w:rsidP="005746AE">
      <w:pPr>
        <w:pStyle w:val="NO"/>
        <w:rPr>
          <w:noProof/>
        </w:rPr>
      </w:pPr>
      <w:r>
        <w:t>NOTE 6:</w:t>
      </w:r>
      <w:r>
        <w:tab/>
        <w:t>The receipt of the steering of roaming information by itself does not trigger the release of the emergency PDU session</w:t>
      </w:r>
      <w:r>
        <w:rPr>
          <w:noProof/>
        </w:rPr>
        <w:t>.</w:t>
      </w:r>
    </w:p>
    <w:p w14:paraId="34311623" w14:textId="77777777" w:rsidR="005746AE" w:rsidRDefault="005746AE" w:rsidP="005746AE">
      <w:pPr>
        <w:pStyle w:val="NO"/>
        <w:rPr>
          <w:lang w:val="en-US"/>
        </w:rPr>
      </w:pPr>
      <w:r>
        <w:rPr>
          <w:noProof/>
        </w:rPr>
        <w:t>NOTE 7:</w:t>
      </w:r>
      <w:r>
        <w:rPr>
          <w:noProof/>
        </w:rPr>
        <w:tab/>
      </w:r>
      <w:r>
        <w:rPr>
          <w:lang w:val="en-US"/>
        </w:rPr>
        <w:t xml:space="preserve">If the selected SNPN is the </w:t>
      </w:r>
      <w:r>
        <w:t>subscribed SNPN</w:t>
      </w:r>
      <w:r>
        <w:rPr>
          <w:lang w:val="en-US"/>
        </w:rPr>
        <w:t>, regardless of whether the UE is in automatic network selection mode or manual network selection mode, regardless of whether the UE has an established emergency PDU session or not, and regardless of whether the security check is successful or not successful, the UE is not required to perform the SNPN selection.</w:t>
      </w:r>
    </w:p>
    <w:p w14:paraId="52243BF9" w14:textId="77777777" w:rsidR="00783265" w:rsidRDefault="00783265" w:rsidP="008F1DB9">
      <w:pPr>
        <w:rPr>
          <w:noProof/>
        </w:rPr>
      </w:pPr>
    </w:p>
    <w:p w14:paraId="63CC7F59" w14:textId="051A0632" w:rsidR="008F1DB9" w:rsidRDefault="008F1DB9" w:rsidP="008F1DB9">
      <w:pPr>
        <w:rPr>
          <w:noProof/>
        </w:rPr>
      </w:pPr>
      <w:r>
        <w:rPr>
          <w:noProof/>
        </w:rPr>
        <w:t xml:space="preserve">                                                                                   </w:t>
      </w:r>
      <w:r w:rsidRPr="00DB12B9">
        <w:rPr>
          <w:noProof/>
          <w:highlight w:val="green"/>
        </w:rPr>
        <w:t xml:space="preserve">***** </w:t>
      </w:r>
      <w:r w:rsidR="00210DCA">
        <w:rPr>
          <w:noProof/>
          <w:highlight w:val="green"/>
        </w:rPr>
        <w:t>Next</w:t>
      </w:r>
      <w:r>
        <w:rPr>
          <w:noProof/>
          <w:highlight w:val="green"/>
        </w:rPr>
        <w:t>t</w:t>
      </w:r>
      <w:r w:rsidRPr="00DB12B9">
        <w:rPr>
          <w:noProof/>
          <w:highlight w:val="green"/>
        </w:rPr>
        <w:t xml:space="preserve"> change *****</w:t>
      </w:r>
    </w:p>
    <w:p w14:paraId="4C137F3D" w14:textId="77777777" w:rsidR="00F2041D" w:rsidRDefault="00F2041D" w:rsidP="00F2041D">
      <w:pPr>
        <w:pStyle w:val="Heading1"/>
      </w:pPr>
      <w:bookmarkStart w:id="12" w:name="_Toc131688148"/>
      <w:r>
        <w:lastRenderedPageBreak/>
        <w:t>C.7</w:t>
      </w:r>
      <w:r w:rsidRPr="00767EFE">
        <w:tab/>
      </w:r>
      <w:r>
        <w:t xml:space="preserve">Stage-2 flow for providing UE with SOR-SNPN-SI </w:t>
      </w:r>
      <w:r w:rsidRPr="00595E7A">
        <w:t>or SOR-SNPN-SI-LS</w:t>
      </w:r>
      <w:r>
        <w:t xml:space="preserve"> in HPLMN or VPLMN after registration</w:t>
      </w:r>
      <w:bookmarkEnd w:id="12"/>
    </w:p>
    <w:p w14:paraId="23053216" w14:textId="77777777" w:rsidR="00F2041D" w:rsidRDefault="00F2041D" w:rsidP="00F2041D">
      <w:r>
        <w:t xml:space="preserve">The stage-2 flow for providing UE with SOR-SNPN-SI </w:t>
      </w:r>
      <w:r w:rsidRPr="00595E7A">
        <w:t>or SOR-SNPN-SI-LS</w:t>
      </w:r>
      <w:r>
        <w:t xml:space="preserve"> in HPLMN or VPLMN after registration is indicated in figure C.7.1,</w:t>
      </w:r>
      <w:r w:rsidRPr="00671744">
        <w:t xml:space="preserve"> </w:t>
      </w:r>
      <w:r>
        <w:t xml:space="preserve">when the </w:t>
      </w:r>
      <w:r w:rsidRPr="00671744">
        <w:t xml:space="preserve">ME </w:t>
      </w:r>
      <w:r>
        <w:t xml:space="preserve">and the HPLMN </w:t>
      </w:r>
      <w:r w:rsidRPr="00671744">
        <w:t>support the SOR-</w:t>
      </w:r>
      <w:r>
        <w:t xml:space="preserve">SNPN-SI </w:t>
      </w:r>
      <w:r w:rsidRPr="00595E7A">
        <w:t>or SOR-SNPN-SI-LS, respectively</w:t>
      </w:r>
      <w:r>
        <w:t xml:space="preserve">. The </w:t>
      </w:r>
      <w:r>
        <w:rPr>
          <w:noProof/>
        </w:rPr>
        <w:t>selected PLMN</w:t>
      </w:r>
      <w:r>
        <w:t xml:space="preserve"> can be the HPLMN or a VPLMN. The AMF is located in the </w:t>
      </w:r>
      <w:r>
        <w:rPr>
          <w:noProof/>
        </w:rPr>
        <w:t>selected PLMN</w:t>
      </w:r>
      <w:r>
        <w:t xml:space="preserve">. The UDM is located in the </w:t>
      </w:r>
      <w:r>
        <w:rPr>
          <w:noProof/>
        </w:rPr>
        <w:t>HPLMN</w:t>
      </w:r>
      <w:r>
        <w:t>.</w:t>
      </w:r>
    </w:p>
    <w:p w14:paraId="195F3130" w14:textId="77777777" w:rsidR="00F2041D" w:rsidRDefault="00F2041D" w:rsidP="00F2041D">
      <w:r>
        <w:t xml:space="preserve">In this procedure, the SOR-SNPN-SI </w:t>
      </w:r>
      <w:r w:rsidRPr="00595E7A">
        <w:t>or SOR-SNPN-SI-LS</w:t>
      </w:r>
      <w:r>
        <w:t xml:space="preserve"> is sent without the list of preferred PLMN/access technology combinations.</w:t>
      </w:r>
    </w:p>
    <w:p w14:paraId="73EEC4F1" w14:textId="77777777" w:rsidR="00F2041D" w:rsidRDefault="00F2041D" w:rsidP="00F2041D">
      <w:pPr>
        <w:pStyle w:val="NO"/>
      </w:pPr>
      <w:r w:rsidRPr="00671744">
        <w:t>NOTE </w:t>
      </w:r>
      <w:r>
        <w:t>1</w:t>
      </w:r>
      <w:r w:rsidRPr="00671744">
        <w:t>:</w:t>
      </w:r>
      <w:r w:rsidRPr="00671744">
        <w:tab/>
        <w:t xml:space="preserve">The SOR-AF can determine that </w:t>
      </w:r>
      <w:r>
        <w:t xml:space="preserve">the </w:t>
      </w:r>
      <w:r w:rsidRPr="00671744">
        <w:t>ME supports the SOR-</w:t>
      </w:r>
      <w:r>
        <w:t>SNPN-SI</w:t>
      </w:r>
      <w:r w:rsidRPr="00671744">
        <w:t xml:space="preserve"> </w:t>
      </w:r>
      <w:r w:rsidRPr="00595E7A">
        <w:t>or SOR-SNPN-SI-LS</w:t>
      </w:r>
      <w:r w:rsidRPr="00671744">
        <w:t xml:space="preserve"> if the </w:t>
      </w:r>
      <w:proofErr w:type="spellStart"/>
      <w:r w:rsidRPr="00671744">
        <w:t>Nsoraf_SoR_Info</w:t>
      </w:r>
      <w:proofErr w:type="spellEnd"/>
      <w:r w:rsidRPr="00671744">
        <w:t xml:space="preserve"> service operation </w:t>
      </w:r>
      <w:r>
        <w:t>has returned</w:t>
      </w:r>
      <w:r w:rsidRPr="00671744">
        <w:t xml:space="preserve"> the "</w:t>
      </w:r>
      <w:proofErr w:type="gramStart"/>
      <w:r w:rsidRPr="00671744">
        <w:t>ME</w:t>
      </w:r>
      <w:proofErr w:type="gramEnd"/>
      <w:r w:rsidRPr="00671744">
        <w:t xml:space="preserve"> support of SOR-</w:t>
      </w:r>
      <w:r>
        <w:t>SNPN-SI</w:t>
      </w:r>
      <w:r w:rsidRPr="00671744">
        <w:t>" indicator</w:t>
      </w:r>
      <w:r>
        <w:t xml:space="preserve"> </w:t>
      </w:r>
      <w:r w:rsidRPr="00595E7A">
        <w:t>or "ME support of SOR-SNPN-SI-LS" indicator, respectively</w:t>
      </w:r>
      <w:r w:rsidRPr="00671744">
        <w:t>.</w:t>
      </w:r>
      <w:r>
        <w:t xml:space="preserve"> </w:t>
      </w:r>
      <w:r w:rsidRPr="00671744">
        <w:t xml:space="preserve">The </w:t>
      </w:r>
      <w:r>
        <w:t>UDM</w:t>
      </w:r>
      <w:r w:rsidRPr="00671744">
        <w:t xml:space="preserve"> can determine that </w:t>
      </w:r>
      <w:r>
        <w:t xml:space="preserve">the </w:t>
      </w:r>
      <w:r w:rsidRPr="00671744">
        <w:t>ME supports the SOR-</w:t>
      </w:r>
      <w:r>
        <w:t xml:space="preserve">SNPN-SI </w:t>
      </w:r>
      <w:r w:rsidRPr="00595E7A">
        <w:t>or SOR-SNPN-SI-LS</w:t>
      </w:r>
      <w:r w:rsidRPr="00671744">
        <w:t xml:space="preserve"> if the "ME support of SOR-</w:t>
      </w:r>
      <w:r>
        <w:t>SNPN-SI</w:t>
      </w:r>
      <w:r w:rsidRPr="00671744">
        <w:t>" indicator</w:t>
      </w:r>
      <w:r w:rsidRPr="00061535">
        <w:t xml:space="preserve"> </w:t>
      </w:r>
      <w:r w:rsidRPr="00595E7A">
        <w:t>or "ME support of SOR-SNPN-SI-LS" indicator, respectively,</w:t>
      </w:r>
      <w:r w:rsidRPr="00671744">
        <w:t xml:space="preserve"> is stored for the UE.</w:t>
      </w:r>
    </w:p>
    <w:p w14:paraId="2A064ED5" w14:textId="77777777" w:rsidR="00F2041D" w:rsidRDefault="00F2041D" w:rsidP="00F2041D">
      <w:r>
        <w:t>The procedure is triggered if:</w:t>
      </w:r>
    </w:p>
    <w:p w14:paraId="4F0B0FD4" w14:textId="77777777" w:rsidR="00F2041D" w:rsidRDefault="00F2041D" w:rsidP="00F2041D">
      <w:pPr>
        <w:pStyle w:val="B1"/>
      </w:pPr>
      <w:r>
        <w:t xml:space="preserve">a) </w:t>
      </w:r>
      <w:r>
        <w:rPr>
          <w:noProof/>
        </w:rPr>
        <w:t xml:space="preserve">the UDM supports </w:t>
      </w:r>
      <w:r>
        <w:t xml:space="preserve">obtaining the SOR-SNPN-SI </w:t>
      </w:r>
      <w:r w:rsidRPr="00595E7A">
        <w:t>or SOR-SNPN-SI-LS</w:t>
      </w:r>
      <w:r>
        <w:t xml:space="preserve"> from </w:t>
      </w:r>
      <w:r>
        <w:rPr>
          <w:noProof/>
        </w:rPr>
        <w:t>the SOR-AF, the HPLMN policy for the SOR-AF invocation is present</w:t>
      </w:r>
      <w:r w:rsidRPr="00FB688E">
        <w:rPr>
          <w:noProof/>
        </w:rPr>
        <w:t xml:space="preserve"> </w:t>
      </w:r>
      <w:r>
        <w:rPr>
          <w:noProof/>
        </w:rPr>
        <w:t xml:space="preserve">in </w:t>
      </w:r>
      <w:r>
        <w:t>the UDM,</w:t>
      </w:r>
      <w:r w:rsidRPr="00FB688E">
        <w:rPr>
          <w:noProof/>
        </w:rPr>
        <w:t xml:space="preserve"> </w:t>
      </w:r>
      <w:r>
        <w:rPr>
          <w:noProof/>
        </w:rPr>
        <w:t>and</w:t>
      </w:r>
      <w:r w:rsidDel="00FB688E">
        <w:t xml:space="preserve"> </w:t>
      </w:r>
      <w:r>
        <w:t xml:space="preserve">the SOR-AF provides the UDM with </w:t>
      </w:r>
      <w:r>
        <w:rPr>
          <w:noProof/>
        </w:rPr>
        <w:t>the SOR-SNPN-SI</w:t>
      </w:r>
      <w:r>
        <w:t xml:space="preserve"> </w:t>
      </w:r>
      <w:r w:rsidRPr="00595E7A">
        <w:t>or the SOR-SNPN-SI-LS</w:t>
      </w:r>
      <w:r>
        <w:t xml:space="preserve"> for a UE identified by SUPI; or</w:t>
      </w:r>
    </w:p>
    <w:p w14:paraId="766B18AC" w14:textId="77777777" w:rsidR="00F2041D" w:rsidRDefault="00F2041D" w:rsidP="00F2041D">
      <w:pPr>
        <w:pStyle w:val="B1"/>
      </w:pPr>
      <w:r>
        <w:t xml:space="preserve">b) </w:t>
      </w:r>
      <w:r>
        <w:rPr>
          <w:noProof/>
        </w:rPr>
        <w:t xml:space="preserve">the SOR-SNPN-SI </w:t>
      </w:r>
      <w:r w:rsidRPr="00595E7A">
        <w:t>or the SOR-SNPN-SI-LS</w:t>
      </w:r>
      <w:r>
        <w:t xml:space="preserve"> becomes available in the UDM (i.e., retrieved from the UDR).</w:t>
      </w:r>
    </w:p>
    <w:p w14:paraId="059E6477" w14:textId="77777777" w:rsidR="00F2041D" w:rsidRPr="005F66D4" w:rsidRDefault="00F2041D" w:rsidP="00F2041D">
      <w:pPr>
        <w:pStyle w:val="B1"/>
      </w:pPr>
    </w:p>
    <w:bookmarkStart w:id="13" w:name="_Hlk127444406"/>
    <w:p w14:paraId="2880E4F3" w14:textId="77777777" w:rsidR="00F2041D" w:rsidRPr="00595E7A" w:rsidRDefault="00F2041D" w:rsidP="00F2041D">
      <w:pPr>
        <w:pStyle w:val="TF"/>
      </w:pPr>
      <w:r w:rsidRPr="00595E7A">
        <w:object w:dxaOrig="11039" w:dyaOrig="5386" w14:anchorId="63018335">
          <v:shape id="_x0000_i1027" type="#_x0000_t75" style="width:502.15pt;height:246.45pt" o:ole="">
            <v:imagedata r:id="rId17" o:title=""/>
          </v:shape>
          <o:OLEObject Type="Embed" ProgID="Word.Picture.8" ShapeID="_x0000_i1027" DrawAspect="Content" ObjectID="_1745662261" r:id="rId18"/>
        </w:object>
      </w:r>
    </w:p>
    <w:bookmarkEnd w:id="13"/>
    <w:p w14:paraId="73DC0F32" w14:textId="77777777" w:rsidR="00F2041D" w:rsidRPr="00595E7A" w:rsidRDefault="00F2041D" w:rsidP="00F2041D">
      <w:pPr>
        <w:pStyle w:val="TF"/>
      </w:pPr>
      <w:r w:rsidRPr="00595E7A">
        <w:t>Figure C.7.1: Procedure for configuring UE with SOR-SNPN-SI or SOR-SNPN-SI-LS in a PLMN after registration</w:t>
      </w:r>
    </w:p>
    <w:p w14:paraId="5C3FF7F5" w14:textId="77777777" w:rsidR="00F2041D" w:rsidRDefault="00F2041D" w:rsidP="00F2041D">
      <w:r>
        <w:t>For the steps below, security protection is described in 3GPP TS 33.501 [66].</w:t>
      </w:r>
    </w:p>
    <w:p w14:paraId="1D186984" w14:textId="77777777" w:rsidR="00F2041D" w:rsidRDefault="00F2041D" w:rsidP="00F2041D">
      <w:pPr>
        <w:pStyle w:val="B1"/>
      </w:pPr>
      <w:r>
        <w:t>1)</w:t>
      </w:r>
      <w:r>
        <w:tab/>
      </w:r>
      <w:r w:rsidRPr="00B935F0">
        <w:t xml:space="preserve">The SOR-AF to the UDM: </w:t>
      </w:r>
      <w:proofErr w:type="spellStart"/>
      <w:r w:rsidRPr="008F0466">
        <w:t>Nudm_ParameterProvision_</w:t>
      </w:r>
      <w:r>
        <w:t>Update</w:t>
      </w:r>
      <w:proofErr w:type="spellEnd"/>
      <w:r>
        <w:t xml:space="preserve"> </w:t>
      </w:r>
      <w:r w:rsidRPr="0060178F">
        <w:t>request</w:t>
      </w:r>
      <w:r>
        <w:t xml:space="preserve"> is sent to the UDM</w:t>
      </w:r>
      <w:r w:rsidRPr="00F62B06">
        <w:t xml:space="preserve"> </w:t>
      </w:r>
      <w:r>
        <w:t>to trigger the update of the UE with the SOR-SNPN-SI</w:t>
      </w:r>
      <w:r w:rsidRPr="00595E7A">
        <w:t xml:space="preserve"> or SOR-SNPN-SI-LS</w:t>
      </w:r>
      <w:r>
        <w:t>.</w:t>
      </w:r>
    </w:p>
    <w:p w14:paraId="4C94BBED" w14:textId="77777777" w:rsidR="00F2041D" w:rsidRDefault="00F2041D" w:rsidP="00F2041D">
      <w:pPr>
        <w:pStyle w:val="B1"/>
        <w:rPr>
          <w:lang w:val="en-US"/>
        </w:rPr>
      </w:pPr>
      <w:r>
        <w:t>2)</w:t>
      </w:r>
      <w:r w:rsidRPr="00205936">
        <w:tab/>
      </w:r>
      <w:r>
        <w:t xml:space="preserve">The UDM to the AMF: The UDM notifies the changes of the user profile to the affected AMF by the means of invoking </w:t>
      </w:r>
      <w:proofErr w:type="spellStart"/>
      <w:r>
        <w:t>Nudm_SDM_Notification</w:t>
      </w:r>
      <w:proofErr w:type="spellEnd"/>
      <w:r>
        <w:t xml:space="preserve"> service operation. The </w:t>
      </w:r>
      <w:proofErr w:type="spellStart"/>
      <w:r>
        <w:t>Nudm_SDM_Notification</w:t>
      </w:r>
      <w:proofErr w:type="spellEnd"/>
      <w:r>
        <w:t xml:space="preserve"> service operation contains </w:t>
      </w:r>
      <w:r>
        <w:lastRenderedPageBreak/>
        <w:t xml:space="preserve">the steering of roaming information that needs to be delivered transparently to the UE over NAS within the Access and Mobility Subscription data. If the HPLMN or subscribed SNPN decided that the UE is to acknowledge successful security check of the received steering of roaming information, the </w:t>
      </w:r>
      <w:proofErr w:type="spellStart"/>
      <w:r>
        <w:t>Nudm_SDM_Notification</w:t>
      </w:r>
      <w:proofErr w:type="spellEnd"/>
      <w:r>
        <w:t xml:space="preserve"> service operation also contains an indication that the UDM requests an acknowledgement from the UE as part of the steering of roaming information. Upon receiving the SOR-SNPN-SI </w:t>
      </w:r>
      <w:r w:rsidRPr="00595E7A">
        <w:t>or the SOR-SNPN-SI-LS</w:t>
      </w:r>
      <w:r>
        <w:t>, t</w:t>
      </w:r>
      <w:r>
        <w:rPr>
          <w:lang w:val="en-US"/>
        </w:rPr>
        <w:t>he UDM</w:t>
      </w:r>
      <w:r w:rsidRPr="008B4993">
        <w:rPr>
          <w:lang w:val="en-US"/>
        </w:rPr>
        <w:t xml:space="preserve"> </w:t>
      </w:r>
      <w:r>
        <w:rPr>
          <w:lang w:val="en-US"/>
        </w:rPr>
        <w:t xml:space="preserve">shall include the SOR-SNPN-SI </w:t>
      </w:r>
      <w:r w:rsidRPr="00595E7A">
        <w:t xml:space="preserve">(if any), SOR-SNPN-SI-LS (if any), </w:t>
      </w:r>
      <w:r w:rsidRPr="0082081C">
        <w:rPr>
          <w:lang w:val="en-US"/>
        </w:rPr>
        <w:t xml:space="preserve">and </w:t>
      </w:r>
      <w:r>
        <w:t xml:space="preserve">the </w:t>
      </w:r>
      <w:r w:rsidRPr="00772EC1">
        <w:t>HPLMN indication that 'no change of the "Operator Controlled PLMN Selector with Access Technology" list stored in the UE is needed and thus no list of preferred PLMN/access technology combinations is provided'</w:t>
      </w:r>
      <w:r>
        <w:t>.</w:t>
      </w:r>
    </w:p>
    <w:p w14:paraId="00FA5E2D" w14:textId="77777777" w:rsidR="00F2041D" w:rsidRPr="00671744" w:rsidRDefault="00F2041D" w:rsidP="00F2041D">
      <w:pPr>
        <w:pStyle w:val="NO"/>
      </w:pPr>
      <w:r w:rsidRPr="00671744">
        <w:t>NOTE </w:t>
      </w:r>
      <w:r>
        <w:t>2</w:t>
      </w:r>
      <w:r w:rsidRPr="00671744">
        <w:t>:</w:t>
      </w:r>
      <w:r w:rsidRPr="00671744">
        <w:tab/>
      </w:r>
      <w:r>
        <w:t>The UDM cannot provide the SOR-SNPN-SI,</w:t>
      </w:r>
      <w:r w:rsidRPr="00595E7A">
        <w:t xml:space="preserve"> or the SOR-SNPN-SI-LS</w:t>
      </w:r>
      <w:r>
        <w:t xml:space="preserve"> to the AMF which does not support receiving </w:t>
      </w:r>
      <w:proofErr w:type="spellStart"/>
      <w:r>
        <w:t>SoR</w:t>
      </w:r>
      <w:proofErr w:type="spellEnd"/>
      <w:r>
        <w:t xml:space="preserve"> transparent container (see 3GPP TS 29.503 [78]).</w:t>
      </w:r>
    </w:p>
    <w:p w14:paraId="1FFB871E" w14:textId="77777777" w:rsidR="00F2041D" w:rsidRDefault="00F2041D" w:rsidP="00F2041D">
      <w:pPr>
        <w:pStyle w:val="B1"/>
      </w:pPr>
      <w:r>
        <w:t>3)</w:t>
      </w:r>
      <w:r>
        <w:tab/>
        <w:t>The AMF to the UE: the AMF sends a DL NAS TRANSPORT message to the served UE. The AMF includes in the DL NAS TRANSPORT message the steering of roaming information received from the UDM.</w:t>
      </w:r>
    </w:p>
    <w:p w14:paraId="0F7B482B" w14:textId="77777777" w:rsidR="00F2041D" w:rsidRDefault="00F2041D" w:rsidP="00F2041D">
      <w:pPr>
        <w:pStyle w:val="B1"/>
        <w:rPr>
          <w:noProof/>
        </w:rPr>
      </w:pPr>
      <w:r>
        <w:rPr>
          <w:noProof/>
        </w:rPr>
        <w:t>4)</w:t>
      </w:r>
      <w:r>
        <w:rPr>
          <w:noProof/>
        </w:rPr>
        <w:tab/>
        <w:t>Upon receiving</w:t>
      </w:r>
      <w:r w:rsidRPr="0083473B">
        <w:rPr>
          <w:noProof/>
        </w:rPr>
        <w:t xml:space="preserve"> </w:t>
      </w:r>
      <w:r>
        <w:t xml:space="preserve">the steering of roaming information containing the SOR-SNPN-SI </w:t>
      </w:r>
      <w:r w:rsidRPr="00595E7A">
        <w:t>(if any), the SOR-SNPN-SI-LS (if any),</w:t>
      </w:r>
      <w:r>
        <w:t xml:space="preserve"> and the </w:t>
      </w:r>
      <w:r w:rsidRPr="00772EC1">
        <w:t>HPLMN indication that 'no change of the "Operator Controlled PLMN Selector with Access Technology" list stored in the UE is needed and thus no list of preferred PLMN/access technology combinations is provided'</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Pr>
          <w:noProof/>
        </w:rPr>
        <w:t>:</w:t>
      </w:r>
    </w:p>
    <w:p w14:paraId="078C566E" w14:textId="77777777" w:rsidR="00F2041D" w:rsidRDefault="00F2041D" w:rsidP="00F2041D">
      <w:pPr>
        <w:pStyle w:val="B2"/>
        <w:rPr>
          <w:noProof/>
        </w:rPr>
      </w:pPr>
      <w:r>
        <w:rPr>
          <w:noProof/>
        </w:rPr>
        <w:t>a)</w:t>
      </w:r>
      <w:r>
        <w:rPr>
          <w:noProof/>
        </w:rPr>
        <w:tab/>
        <w:t xml:space="preserve">if </w:t>
      </w:r>
      <w:r w:rsidRPr="006310B8">
        <w:rPr>
          <w:noProof/>
        </w:rPr>
        <w:t xml:space="preserve">the </w:t>
      </w:r>
      <w:r>
        <w:rPr>
          <w:noProof/>
        </w:rPr>
        <w:t xml:space="preserve">security </w:t>
      </w:r>
      <w:r w:rsidRPr="006310B8">
        <w:rPr>
          <w:noProof/>
        </w:rPr>
        <w:t>check is successful</w:t>
      </w:r>
      <w:r>
        <w:rPr>
          <w:noProof/>
        </w:rPr>
        <w:t>, then:</w:t>
      </w:r>
    </w:p>
    <w:p w14:paraId="2DDC69A7" w14:textId="77777777" w:rsidR="00F2041D" w:rsidRDefault="00F2041D" w:rsidP="00F2041D">
      <w:pPr>
        <w:pStyle w:val="B3"/>
        <w:rPr>
          <w:noProof/>
        </w:rPr>
      </w:pPr>
      <w:r>
        <w:t>-</w:t>
      </w:r>
      <w:r>
        <w:tab/>
        <w:t xml:space="preserve">the ME shall replace </w:t>
      </w:r>
      <w:r>
        <w:rPr>
          <w:noProof/>
        </w:rPr>
        <w:t xml:space="preserve">the </w:t>
      </w:r>
      <w:r w:rsidRPr="006C3CD5">
        <w:rPr>
          <w:noProof/>
        </w:rPr>
        <w:t>credentials holder controlled prioritized list of preferred SNPNs</w:t>
      </w:r>
      <w:r w:rsidRPr="00472EA3">
        <w:rPr>
          <w:noProof/>
        </w:rPr>
        <w:t xml:space="preserve"> </w:t>
      </w:r>
      <w:r>
        <w:rPr>
          <w:noProof/>
        </w:rPr>
        <w:t xml:space="preserve">for the selected PLMN subscription with the received </w:t>
      </w:r>
      <w:r w:rsidRPr="006C3CD5">
        <w:rPr>
          <w:noProof/>
        </w:rPr>
        <w:t>credentials holder controlled prioritized list of preferred SNPNs</w:t>
      </w:r>
      <w:r>
        <w:rPr>
          <w:noProof/>
        </w:rPr>
        <w:t xml:space="preserve">, if any, the ME </w:t>
      </w:r>
      <w:r w:rsidRPr="00283781">
        <w:rPr>
          <w:noProof/>
        </w:rPr>
        <w:t xml:space="preserve">shall replace </w:t>
      </w:r>
      <w:r>
        <w:rPr>
          <w:noProof/>
        </w:rPr>
        <w:t xml:space="preserve">the </w:t>
      </w:r>
      <w:r w:rsidRPr="006C3CD5">
        <w:rPr>
          <w:noProof/>
        </w:rPr>
        <w:t xml:space="preserve">credentials holder controlled prioritized list of </w:t>
      </w:r>
      <w:r>
        <w:rPr>
          <w:noProof/>
        </w:rPr>
        <w:t>GINs</w:t>
      </w:r>
      <w:r w:rsidRPr="00472EA3">
        <w:rPr>
          <w:noProof/>
        </w:rPr>
        <w:t xml:space="preserve"> </w:t>
      </w:r>
      <w:r>
        <w:rPr>
          <w:noProof/>
        </w:rPr>
        <w:t xml:space="preserve">for the </w:t>
      </w:r>
      <w:r>
        <w:t xml:space="preserve">selected </w:t>
      </w:r>
      <w:r>
        <w:rPr>
          <w:noProof/>
        </w:rPr>
        <w:t xml:space="preserve">PLMN subscription with the received </w:t>
      </w:r>
      <w:r w:rsidRPr="006C3CD5">
        <w:rPr>
          <w:noProof/>
        </w:rPr>
        <w:t xml:space="preserve">credentials holder controlled prioritized list of </w:t>
      </w:r>
      <w:r>
        <w:rPr>
          <w:noProof/>
        </w:rPr>
        <w:t>GINs, if any</w:t>
      </w:r>
      <w:r w:rsidRPr="00283781">
        <w:rPr>
          <w:noProof/>
        </w:rPr>
        <w:t xml:space="preserve">, and </w:t>
      </w:r>
      <w:r>
        <w:rPr>
          <w:noProof/>
        </w:rPr>
        <w:t xml:space="preserve">the ME shall </w:t>
      </w:r>
      <w:r w:rsidRPr="00283781">
        <w:t xml:space="preserve">delete the </w:t>
      </w:r>
      <w:r>
        <w:t>SNPNs</w:t>
      </w:r>
      <w:r w:rsidRPr="00283781">
        <w:t xml:space="preserve"> identified by </w:t>
      </w:r>
      <w:r w:rsidRPr="00283781">
        <w:rPr>
          <w:noProof/>
        </w:rPr>
        <w:t xml:space="preserve">the </w:t>
      </w:r>
      <w:r w:rsidRPr="006C3CD5">
        <w:rPr>
          <w:noProof/>
        </w:rPr>
        <w:t>credentials holder controlled prioritized list of preferred SNPNs</w:t>
      </w:r>
      <w:r>
        <w:rPr>
          <w:noProof/>
        </w:rPr>
        <w:t xml:space="preserve"> or </w:t>
      </w:r>
      <w:r w:rsidRPr="006C3CD5">
        <w:rPr>
          <w:noProof/>
        </w:rPr>
        <w:t xml:space="preserve">credentials holder controlled prioritized list of </w:t>
      </w:r>
      <w:r>
        <w:rPr>
          <w:noProof/>
        </w:rPr>
        <w:t>GINs</w:t>
      </w:r>
      <w:r w:rsidRPr="00283781">
        <w:t xml:space="preserve"> from the </w:t>
      </w:r>
      <w:r w:rsidRPr="00D27A95">
        <w:t xml:space="preserve">list of </w:t>
      </w:r>
      <w:r>
        <w:t xml:space="preserve">"temporarily </w:t>
      </w:r>
      <w:r w:rsidRPr="00D27A95">
        <w:t xml:space="preserve">forbidden </w:t>
      </w:r>
      <w:r>
        <w:t>SNPN</w:t>
      </w:r>
      <w:r w:rsidRPr="00D27A95">
        <w:t xml:space="preserve">s" </w:t>
      </w:r>
      <w:r>
        <w:t xml:space="preserve">and the </w:t>
      </w:r>
      <w:r w:rsidRPr="00D27A95">
        <w:t xml:space="preserve">list of </w:t>
      </w:r>
      <w:r>
        <w:t xml:space="preserve">"permanently </w:t>
      </w:r>
      <w:r w:rsidRPr="00D27A95">
        <w:t xml:space="preserve">forbidden </w:t>
      </w:r>
      <w:r>
        <w:t>SNPN</w:t>
      </w:r>
      <w:r w:rsidRPr="00D27A95">
        <w:t>s"</w:t>
      </w:r>
      <w:r w:rsidRPr="00283781">
        <w:t>, if they are present in these list</w:t>
      </w:r>
      <w:r>
        <w:t>s</w:t>
      </w:r>
      <w:r>
        <w:rPr>
          <w:noProof/>
        </w:rPr>
        <w:t>: and</w:t>
      </w:r>
    </w:p>
    <w:p w14:paraId="7BCE09E3" w14:textId="465E71FE" w:rsidR="00F2041D" w:rsidRDefault="00F2041D" w:rsidP="00F2041D">
      <w:pPr>
        <w:pStyle w:val="B3"/>
      </w:pPr>
      <w:proofErr w:type="gramStart"/>
      <w:r w:rsidRPr="00595E7A">
        <w:t>-</w:t>
      </w:r>
      <w:r w:rsidRPr="00595E7A">
        <w:tab/>
        <w:t xml:space="preserve">the ME shall replace the </w:t>
      </w:r>
      <w:r>
        <w:t>"credentials holder controlled prioritized list of preferred SNPNs for access for localized services in SNPN"</w:t>
      </w:r>
      <w:r w:rsidRPr="00595E7A">
        <w:t xml:space="preserve"> for the selected PLMN subscription with the received </w:t>
      </w:r>
      <w:r>
        <w:t>"credentials holder controlled prioritized list of preferred SNPNs for access for localized services in SNPN"</w:t>
      </w:r>
      <w:r w:rsidRPr="00595E7A">
        <w:t xml:space="preserve">, if any, the ME shall replace the </w:t>
      </w:r>
      <w:r>
        <w:t>"credentials holder controlled prioritized list of preferred GINs for access for localized services in SNPN"</w:t>
      </w:r>
      <w:r w:rsidRPr="00595E7A">
        <w:t xml:space="preserve"> for the selected PLMN subscription with the received </w:t>
      </w:r>
      <w:r>
        <w:t>"credentials holder controlled prioritized list of preferred GINs for access for localized services in SNPN"</w:t>
      </w:r>
      <w:r w:rsidRPr="00595E7A">
        <w:t xml:space="preserve">, if any, and the ME shall delete the SNPNs </w:t>
      </w:r>
      <w:r>
        <w:t xml:space="preserve">identified by </w:t>
      </w:r>
      <w:r w:rsidRPr="00595E7A">
        <w:t xml:space="preserve">the </w:t>
      </w:r>
      <w:r>
        <w:t>"credentials holder controlled prioritized list of preferred SNPNs for access for localized services in SNPN"</w:t>
      </w:r>
      <w:r w:rsidRPr="00595E7A">
        <w:t xml:space="preserve"> </w:t>
      </w:r>
      <w:ins w:id="14" w:author="utsav.sinha" w:date="2023-05-15T10:35:00Z">
        <w:r w:rsidR="003C2F21">
          <w:t xml:space="preserve">or "credentials holder controlled prioritized list of preferred GINs for access for localized services in SNPN" </w:t>
        </w:r>
      </w:ins>
      <w:r w:rsidRPr="00595E7A">
        <w:t>from the list of "temporarily forbidden SNPNs</w:t>
      </w:r>
      <w:ins w:id="15" w:author="utsav.sinha" w:date="2023-05-10T15:26:00Z">
        <w:r w:rsidR="000950B8">
          <w:t xml:space="preserve"> </w:t>
        </w:r>
        <w:r w:rsidR="000950B8" w:rsidRPr="0096064C">
          <w:t>for access for localized services in SNPN</w:t>
        </w:r>
        <w:r w:rsidR="000950B8" w:rsidRPr="00595E7A">
          <w:t xml:space="preserve"> </w:t>
        </w:r>
      </w:ins>
      <w:r w:rsidRPr="00595E7A">
        <w:t>" and the list of "permanently forbidden SNPNs</w:t>
      </w:r>
      <w:ins w:id="16" w:author="utsav.sinha" w:date="2023-05-10T15:26:00Z">
        <w:r w:rsidR="000950B8">
          <w:t xml:space="preserve"> </w:t>
        </w:r>
        <w:r w:rsidR="000950B8" w:rsidRPr="0096064C">
          <w:t>for access for localized services in SNPN</w:t>
        </w:r>
        <w:r w:rsidR="000950B8" w:rsidRPr="00595E7A">
          <w:t xml:space="preserve"> </w:t>
        </w:r>
      </w:ins>
      <w:r w:rsidRPr="00595E7A">
        <w:t>", if they are present in these lists.</w:t>
      </w:r>
      <w:proofErr w:type="gramEnd"/>
    </w:p>
    <w:p w14:paraId="2A5E4656" w14:textId="77777777" w:rsidR="00F2041D" w:rsidRDefault="00F2041D" w:rsidP="00F2041D">
      <w:pPr>
        <w:pStyle w:val="B2"/>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 shall set</w:t>
      </w:r>
      <w:r>
        <w:t>:</w:t>
      </w:r>
    </w:p>
    <w:p w14:paraId="7DBD0CA8" w14:textId="77777777" w:rsidR="00F2041D" w:rsidRDefault="00F2041D" w:rsidP="00F2041D">
      <w:pPr>
        <w:pStyle w:val="B3"/>
      </w:pPr>
      <w:r>
        <w:t>-</w:t>
      </w:r>
      <w:r>
        <w:tab/>
      </w:r>
      <w:proofErr w:type="gramStart"/>
      <w:r w:rsidRPr="00671744">
        <w:t>the</w:t>
      </w:r>
      <w:proofErr w:type="gramEnd"/>
      <w:r w:rsidRPr="00671744">
        <w:t xml:space="preserve"> "ME support of SOR-</w:t>
      </w:r>
      <w:r>
        <w:t>SNPN-SI</w:t>
      </w:r>
      <w:r w:rsidRPr="00671744">
        <w:t>" indicator to "supported"</w:t>
      </w:r>
      <w:r>
        <w:t>; and</w:t>
      </w:r>
    </w:p>
    <w:p w14:paraId="589B8ACE" w14:textId="77777777" w:rsidR="00F2041D" w:rsidRDefault="00F2041D" w:rsidP="00F2041D">
      <w:pPr>
        <w:pStyle w:val="B3"/>
      </w:pPr>
      <w:r w:rsidRPr="00595E7A">
        <w:t>-</w:t>
      </w:r>
      <w:r w:rsidRPr="00595E7A">
        <w:tab/>
        <w:t>the "ME support of SOR-SNPN-SI</w:t>
      </w:r>
      <w:r>
        <w:t>-LS</w:t>
      </w:r>
      <w:r w:rsidRPr="00595E7A">
        <w:t>" indicator to "supported" if the UE supports access to an SNPN providing access for localized services</w:t>
      </w:r>
      <w:r>
        <w:t xml:space="preserve"> in SNPN</w:t>
      </w:r>
      <w:r w:rsidRPr="00595E7A">
        <w:t>.</w:t>
      </w:r>
    </w:p>
    <w:p w14:paraId="6228F1C0" w14:textId="77777777" w:rsidR="00F2041D" w:rsidRDefault="00F2041D" w:rsidP="00F2041D">
      <w:pPr>
        <w:pStyle w:val="B2"/>
      </w:pPr>
      <w:r>
        <w:rPr>
          <w:noProof/>
        </w:rPr>
        <w:tab/>
        <w:t xml:space="preserve">If </w:t>
      </w:r>
      <w:r>
        <w:t xml:space="preserve">the UDM has not requested an acknowledgement from the UE then </w:t>
      </w:r>
      <w:r>
        <w:rPr>
          <w:noProof/>
        </w:rPr>
        <w:t>step 5 is skipped</w:t>
      </w:r>
      <w:r>
        <w:t>; and</w:t>
      </w:r>
    </w:p>
    <w:p w14:paraId="57CF48B0" w14:textId="77777777" w:rsidR="00F2041D" w:rsidRDefault="00F2041D" w:rsidP="00F2041D">
      <w:pPr>
        <w:pStyle w:val="B2"/>
      </w:pPr>
      <w:r>
        <w:rPr>
          <w:noProof/>
        </w:rPr>
        <w:t>b)</w:t>
      </w:r>
      <w:r>
        <w:rPr>
          <w:noProof/>
        </w:rPr>
        <w:tab/>
        <w:t>if the selected PLMN</w:t>
      </w:r>
      <w:r>
        <w:t xml:space="preserve"> is a VPLMN,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w:t>
      </w:r>
      <w:r>
        <w:t xml:space="preserve"> </w:t>
      </w:r>
      <w:r w:rsidRPr="00A77F6C">
        <w:t xml:space="preserve">the UE is in </w:t>
      </w:r>
      <w:r w:rsidRPr="00FE320E">
        <w:t>automatic network</w:t>
      </w:r>
      <w:r w:rsidRPr="00FB2E19">
        <w:t xml:space="preserve">, </w:t>
      </w:r>
      <w:r>
        <w:t>then</w:t>
      </w:r>
    </w:p>
    <w:p w14:paraId="46245E08" w14:textId="77777777" w:rsidR="00F2041D" w:rsidRDefault="00F2041D" w:rsidP="00F2041D">
      <w:pPr>
        <w:pStyle w:val="B3"/>
      </w:pPr>
      <w:r>
        <w:t>-</w:t>
      </w:r>
      <w:r w:rsidRPr="00FB2E19">
        <w:tab/>
      </w:r>
      <w:proofErr w:type="gramStart"/>
      <w:r w:rsidRPr="00FB2E19">
        <w:t>if</w:t>
      </w:r>
      <w:proofErr w:type="gramEnd"/>
      <w:r w:rsidRPr="00FB2E19">
        <w:t xml:space="preserve"> the UE </w:t>
      </w:r>
      <w:r>
        <w:t xml:space="preserve">has a stored </w:t>
      </w:r>
      <w:r w:rsidRPr="00FB2E19">
        <w:t xml:space="preserve">SOR-CMCI, </w:t>
      </w:r>
      <w:r>
        <w:t>then:</w:t>
      </w:r>
    </w:p>
    <w:p w14:paraId="7C38276E" w14:textId="77777777" w:rsidR="00F2041D" w:rsidRDefault="00F2041D" w:rsidP="00F2041D">
      <w:pPr>
        <w:pStyle w:val="B4"/>
      </w:pPr>
      <w:r>
        <w:t>-</w:t>
      </w:r>
      <w:r w:rsidRPr="00FB2E19">
        <w:tab/>
      </w:r>
      <w:r>
        <w:t xml:space="preserve">if there are ongoing PDU sessions or services, </w:t>
      </w:r>
      <w:r w:rsidRPr="00FB2E19">
        <w:t xml:space="preserve">the </w:t>
      </w:r>
      <w:r w:rsidRPr="00DA2FA7">
        <w:t xml:space="preserve">current PLMN is considered as lowest </w:t>
      </w:r>
      <w:r>
        <w:t xml:space="preserve">priority and the </w:t>
      </w:r>
      <w:r w:rsidRPr="00FB2E19">
        <w:t xml:space="preserve">UE shall apply the </w:t>
      </w:r>
      <w:r>
        <w:t>actions</w:t>
      </w:r>
      <w:r w:rsidRPr="00FB2E19">
        <w:t xml:space="preserve"> in </w:t>
      </w:r>
      <w:r>
        <w:t>clause</w:t>
      </w:r>
      <w:r w:rsidRPr="00FB2E19">
        <w:t> </w:t>
      </w:r>
      <w:r>
        <w:t>C.4.2</w:t>
      </w:r>
      <w:r w:rsidRPr="00FB2E19">
        <w:t>;</w:t>
      </w:r>
    </w:p>
    <w:p w14:paraId="114D8E97" w14:textId="77777777" w:rsidR="00F2041D" w:rsidRDefault="00F2041D" w:rsidP="00F2041D">
      <w:pPr>
        <w:pStyle w:val="B4"/>
      </w:pPr>
      <w:r>
        <w:t>-</w:t>
      </w:r>
      <w:r>
        <w:tab/>
        <w:t xml:space="preserve">if there are no ongoing PDU sessions or services, the UE shall </w:t>
      </w:r>
      <w:r>
        <w:rPr>
          <w:noProof/>
        </w:rPr>
        <w:t xml:space="preserve">release the current N1 NAS signalling connection locally and </w:t>
      </w:r>
      <w:r>
        <w:t>attempt to obtain service on a higher priority PLMN as specified in clause 4.9.3, with an exception that the current PLMN is considered as lowest priority;</w:t>
      </w:r>
    </w:p>
    <w:p w14:paraId="6763F26C" w14:textId="77777777" w:rsidR="00F2041D" w:rsidRPr="00794E4F" w:rsidRDefault="00F2041D" w:rsidP="00F2041D">
      <w:pPr>
        <w:pStyle w:val="B3"/>
      </w:pPr>
      <w:r w:rsidRPr="00794E4F">
        <w:lastRenderedPageBreak/>
        <w:t>-</w:t>
      </w:r>
      <w:r w:rsidRPr="00794E4F">
        <w:tab/>
      </w:r>
      <w:proofErr w:type="gramStart"/>
      <w:r w:rsidRPr="00794E4F">
        <w:t>if</w:t>
      </w:r>
      <w:proofErr w:type="gramEnd"/>
      <w:r w:rsidRPr="00794E4F">
        <w:t xml:space="preserve"> the UE does not have a SOR-CMCI stored in the non-volatile memory of the ME, then:</w:t>
      </w:r>
    </w:p>
    <w:p w14:paraId="00580296" w14:textId="77777777" w:rsidR="00F2041D" w:rsidRDefault="00F2041D" w:rsidP="00F2041D">
      <w:pPr>
        <w:pStyle w:val="B4"/>
      </w:pPr>
      <w:r>
        <w:t>-</w:t>
      </w:r>
      <w:r w:rsidRPr="00FB2E19">
        <w:tab/>
      </w:r>
      <w:r>
        <w:t>if there are ongoing PDU sessions or services,</w:t>
      </w:r>
      <w:r w:rsidRPr="006310B8">
        <w:rPr>
          <w:noProof/>
        </w:rPr>
        <w:t xml:space="preserve"> 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[64])</w:t>
      </w:r>
      <w:r>
        <w:rPr>
          <w:noProof/>
        </w:rPr>
        <w:t xml:space="preserve"> 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 xml:space="preserve">, </w:t>
      </w:r>
      <w:r w:rsidRPr="00DA2FA7">
        <w:rPr>
          <w:noProof/>
        </w:rPr>
        <w:t xml:space="preserve">with an exception that </w:t>
      </w:r>
      <w:r>
        <w:rPr>
          <w:noProof/>
        </w:rPr>
        <w:t xml:space="preserve">the </w:t>
      </w:r>
      <w:r w:rsidRPr="00DA2FA7">
        <w:rPr>
          <w:noProof/>
        </w:rPr>
        <w:t>current PLMN is considered as lowest priority</w:t>
      </w:r>
      <w:r>
        <w:t xml:space="preserve">. If </w:t>
      </w:r>
      <w:r>
        <w:rPr>
          <w:noProof/>
        </w:rPr>
        <w:t>the selected PLMN</w:t>
      </w:r>
      <w:r>
        <w:t xml:space="preserve"> is a VPLMN and the UE has an </w:t>
      </w:r>
      <w:r w:rsidRPr="009D566F">
        <w:t>establish</w:t>
      </w:r>
      <w:r>
        <w:t xml:space="preserve">ed emergency </w:t>
      </w:r>
      <w:r w:rsidRPr="009D566F">
        <w:t>PDU session then the UE</w:t>
      </w:r>
      <w:r>
        <w:rPr>
          <w:noProof/>
        </w:rPr>
        <w:t xml:space="preserve"> shall attempt to</w:t>
      </w:r>
      <w:r>
        <w:t xml:space="preserve"> perform the PLMN selection after the emergency PDU session is released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r>
        <w:t>; or</w:t>
      </w:r>
    </w:p>
    <w:p w14:paraId="4B67F6CE" w14:textId="77777777" w:rsidR="00F2041D" w:rsidRPr="00282B6C" w:rsidRDefault="00F2041D" w:rsidP="00F2041D">
      <w:pPr>
        <w:pStyle w:val="B4"/>
      </w:pPr>
      <w:r>
        <w:t>-</w:t>
      </w:r>
      <w:r>
        <w:tab/>
        <w:t>if there are no ongoing PDU sessions or services, the UE shall release the current N1 NAS signalling connection locally and attempt to obtain service on a higher priority PLMN as specified in clause 4.9.3, with an exception that the current PLMN is considered as lowest priority.</w:t>
      </w:r>
    </w:p>
    <w:p w14:paraId="6E740D28" w14:textId="77777777" w:rsidR="00F2041D" w:rsidRDefault="00F2041D" w:rsidP="00F2041D">
      <w:pPr>
        <w:pStyle w:val="B2"/>
      </w:pPr>
      <w:r>
        <w:tab/>
      </w:r>
      <w:r>
        <w:rPr>
          <w:noProof/>
        </w:rPr>
        <w:t>Step 5 is skipped;</w:t>
      </w:r>
    </w:p>
    <w:p w14:paraId="7529BB54" w14:textId="77777777" w:rsidR="00F2041D" w:rsidRDefault="00F2041D" w:rsidP="00F2041D">
      <w:pPr>
        <w:pStyle w:val="NO"/>
        <w:rPr>
          <w:noProof/>
        </w:rPr>
      </w:pPr>
      <w:r w:rsidRPr="00D048CE">
        <w:rPr>
          <w:noProof/>
        </w:rPr>
        <w:t>NOTE</w:t>
      </w:r>
      <w:r>
        <w:rPr>
          <w:noProof/>
        </w:rPr>
        <w:t> 3</w:t>
      </w:r>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rsidRPr="00D048CE">
        <w:rPr>
          <w:noProof/>
        </w:rPr>
        <w:t>, the UE stays on the VPLMN</w:t>
      </w:r>
      <w:r>
        <w:rPr>
          <w:noProof/>
        </w:rPr>
        <w:t>.</w:t>
      </w:r>
    </w:p>
    <w:p w14:paraId="5D0472D6" w14:textId="77777777" w:rsidR="00F2041D" w:rsidRDefault="00F2041D" w:rsidP="00F2041D">
      <w:pPr>
        <w:pStyle w:val="B1"/>
      </w:pPr>
      <w:r>
        <w:t>5)</w:t>
      </w:r>
      <w:r>
        <w:tab/>
        <w:t xml:space="preserve">The AMF to the UDM: If the UL NAS TRANSPORT message with an SOR transparent container is received, the AMF </w:t>
      </w:r>
      <w:r w:rsidRPr="00D91543">
        <w:t xml:space="preserve">uses the </w:t>
      </w:r>
      <w:proofErr w:type="spellStart"/>
      <w:r w:rsidRPr="00D91543">
        <w:t>Nudm_SDM_Info</w:t>
      </w:r>
      <w:proofErr w:type="spellEnd"/>
      <w:r w:rsidRPr="00D91543">
        <w:t xml:space="preserve"> service operation to provide </w:t>
      </w:r>
      <w:r>
        <w:t xml:space="preserve">the received SOR transparent container to the UDM. If the HPLMN decided that the UE is to acknowledge successful security check of the received </w:t>
      </w:r>
      <w:r w:rsidRPr="00E87FB6">
        <w:t xml:space="preserve">steering of roaming information </w:t>
      </w:r>
      <w:r>
        <w:t>in step 2, the UDM verifies that the acknowledgement is provided by the UE. T</w:t>
      </w:r>
      <w:r w:rsidRPr="00671744">
        <w:t>he UDM shall store the "</w:t>
      </w:r>
      <w:proofErr w:type="gramStart"/>
      <w:r w:rsidRPr="00671744">
        <w:t>ME</w:t>
      </w:r>
      <w:proofErr w:type="gramEnd"/>
      <w:r w:rsidRPr="00671744">
        <w:t xml:space="preserve"> support of SOR-</w:t>
      </w:r>
      <w:r>
        <w:t>SNPN-SI</w:t>
      </w:r>
      <w:r w:rsidRPr="00671744">
        <w:t>" indicator.</w:t>
      </w:r>
      <w:r w:rsidRPr="00D159D1">
        <w:t xml:space="preserve"> </w:t>
      </w:r>
      <w:r w:rsidRPr="00595E7A">
        <w:t>If the "ME support of SOR-SNPN-SI-LS" indicator in the header of the SOR transparent container is set to "supported", then the UDM shall store the "ME support of SOR-SNPN-SI-LS" indicator, otherwise the UDM shall delete the stored "ME support of SOR-SNPN-SI</w:t>
      </w:r>
      <w:r>
        <w:t>-LS</w:t>
      </w:r>
      <w:r w:rsidRPr="00595E7A">
        <w:t>" indicator, if any.</w:t>
      </w:r>
    </w:p>
    <w:p w14:paraId="0EB6562F" w14:textId="77777777" w:rsidR="00F2041D" w:rsidRDefault="00F2041D" w:rsidP="00F2041D">
      <w:pPr>
        <w:pStyle w:val="B1"/>
      </w:pPr>
      <w:r>
        <w:tab/>
        <w:t xml:space="preserve">If the present flow was invoked by the UDM after receiving from the </w:t>
      </w:r>
      <w:r>
        <w:rPr>
          <w:noProof/>
        </w:rPr>
        <w:t>SOR-AF</w:t>
      </w:r>
      <w:r>
        <w:t xml:space="preserve"> the SOR-SNPN-SI </w:t>
      </w:r>
      <w:r w:rsidRPr="00595E7A">
        <w:t>or the SOR-SNPN-SI-LS</w:t>
      </w:r>
      <w:r>
        <w:t xml:space="preserve"> for a UE identified by SUPI using an </w:t>
      </w:r>
      <w:proofErr w:type="spellStart"/>
      <w:r w:rsidRPr="002570DA">
        <w:t>Nudm_ParameterProvision</w:t>
      </w:r>
      <w:r>
        <w:t>_Update</w:t>
      </w:r>
      <w:proofErr w:type="spellEnd"/>
      <w:r>
        <w:t xml:space="preserve"> request, and </w:t>
      </w:r>
      <w:r>
        <w:rPr>
          <w:noProof/>
        </w:rPr>
        <w:t xml:space="preserve">the </w:t>
      </w:r>
      <w:r>
        <w:t>UDM verification of the UE acknowledgement is successful</w:t>
      </w:r>
      <w:r>
        <w:rPr>
          <w:noProof/>
        </w:rPr>
        <w:t>, then the UDM informs the SOR-AF about successful delivery of the SOR-</w:t>
      </w:r>
      <w:r w:rsidRPr="00595E7A">
        <w:t>SNPN-SI or the SOR-SNPN-SI-LS</w:t>
      </w:r>
      <w:r>
        <w:t xml:space="preserve"> using </w:t>
      </w:r>
      <w:proofErr w:type="spellStart"/>
      <w:r>
        <w:rPr>
          <w:noProof/>
        </w:rPr>
        <w:t>N</w:t>
      </w:r>
      <w:r>
        <w:t>soraf</w:t>
      </w:r>
      <w:r>
        <w:rPr>
          <w:noProof/>
        </w:rPr>
        <w:t>_SoR_Info</w:t>
      </w:r>
      <w:proofErr w:type="spellEnd"/>
      <w:r>
        <w:rPr>
          <w:noProof/>
        </w:rPr>
        <w:t xml:space="preserve"> (SUPI of the UE, successful delivery)</w:t>
      </w:r>
      <w:r>
        <w:t>; and</w:t>
      </w:r>
    </w:p>
    <w:p w14:paraId="041505C5" w14:textId="77777777" w:rsidR="00F2041D" w:rsidRDefault="00F2041D" w:rsidP="00F2041D">
      <w:pPr>
        <w:pStyle w:val="B1"/>
      </w:pPr>
      <w:r>
        <w:t>6)</w:t>
      </w:r>
      <w:r>
        <w:tab/>
      </w:r>
      <w:r w:rsidRPr="00B935F0">
        <w:rPr>
          <w:noProof/>
        </w:rPr>
        <w:t>The UDM to the SOR-AF: N</w:t>
      </w:r>
      <w:proofErr w:type="spellStart"/>
      <w:r w:rsidRPr="00B935F0">
        <w:t>soraf</w:t>
      </w:r>
      <w:r w:rsidRPr="00B935F0">
        <w:rPr>
          <w:noProof/>
        </w:rPr>
        <w:t>_SoR_Info</w:t>
      </w:r>
      <w:proofErr w:type="spellEnd"/>
      <w:r w:rsidRPr="00B935F0">
        <w:rPr>
          <w:noProof/>
        </w:rPr>
        <w:t xml:space="preserve"> (SUPI of the UE, </w:t>
      </w:r>
      <w:r>
        <w:rPr>
          <w:noProof/>
        </w:rPr>
        <w:t xml:space="preserve">successful </w:t>
      </w:r>
      <w:r w:rsidRPr="00B935F0">
        <w:rPr>
          <w:noProof/>
        </w:rPr>
        <w:t>delivery</w:t>
      </w:r>
      <w:r>
        <w:t>, "</w:t>
      </w:r>
      <w:proofErr w:type="gramStart"/>
      <w:r>
        <w:t>ME</w:t>
      </w:r>
      <w:proofErr w:type="gramEnd"/>
      <w:r>
        <w:t xml:space="preserve"> support of SOR-SNPN-SI" indicator</w:t>
      </w:r>
      <w:r w:rsidRPr="00595E7A">
        <w:t>, "ME support of SOR-SNPN-SI-LS" indicator, if any</w:t>
      </w:r>
      <w:r w:rsidRPr="00B935F0">
        <w:rPr>
          <w:noProof/>
        </w:rPr>
        <w:t xml:space="preserve">). If the HPLMN policy for the SOR-AF invocation is present and the HPLMN </w:t>
      </w:r>
      <w:r w:rsidRPr="00B935F0">
        <w:t xml:space="preserve">UDM received and verified the UE acknowledgement in step </w:t>
      </w:r>
      <w:r>
        <w:t>5</w:t>
      </w:r>
      <w:r w:rsidRPr="00B935F0">
        <w:rPr>
          <w:noProof/>
        </w:rPr>
        <w:t xml:space="preserve">, then the UDM informs the SOR-AF about </w:t>
      </w:r>
      <w:r>
        <w:rPr>
          <w:noProof/>
        </w:rPr>
        <w:t xml:space="preserve">successful </w:t>
      </w:r>
      <w:r w:rsidRPr="00B935F0">
        <w:rPr>
          <w:noProof/>
        </w:rPr>
        <w:t xml:space="preserve">delivery of the </w:t>
      </w:r>
      <w:r>
        <w:t>SOR-SNPN-SI</w:t>
      </w:r>
      <w:r w:rsidRPr="00B935F0">
        <w:t xml:space="preserve"> </w:t>
      </w:r>
      <w:r w:rsidRPr="00595E7A">
        <w:t>or the SOR-SNPN-SI-LS</w:t>
      </w:r>
      <w:r w:rsidRPr="00B935F0">
        <w:t xml:space="preserve"> to the UE</w:t>
      </w:r>
      <w:r>
        <w:t>.</w:t>
      </w:r>
      <w:r w:rsidRPr="00A43367">
        <w:t xml:space="preserve"> </w:t>
      </w:r>
      <w:r>
        <w:t>The UDM shall include the "</w:t>
      </w:r>
      <w:proofErr w:type="gramStart"/>
      <w:r>
        <w:t>ME</w:t>
      </w:r>
      <w:proofErr w:type="gramEnd"/>
      <w:r>
        <w:t xml:space="preserve"> support of SOR-SNPN-SI" indicator.</w:t>
      </w:r>
      <w:r w:rsidRPr="00427116">
        <w:t xml:space="preserve"> </w:t>
      </w:r>
      <w:r w:rsidRPr="00595E7A">
        <w:t>If the "</w:t>
      </w:r>
      <w:proofErr w:type="gramStart"/>
      <w:r w:rsidRPr="00595E7A">
        <w:t>ME</w:t>
      </w:r>
      <w:proofErr w:type="gramEnd"/>
      <w:r w:rsidRPr="00595E7A">
        <w:t xml:space="preserve"> support of SOR-SNPN-SI-LS" indicator is stored for the UE, the </w:t>
      </w:r>
      <w:bookmarkStart w:id="17" w:name="_Hlk127445811"/>
      <w:r w:rsidRPr="00595E7A">
        <w:t>UDM shall include the "ME support of SOR-SNPN-SI-LS" indicator</w:t>
      </w:r>
      <w:bookmarkEnd w:id="17"/>
      <w:r w:rsidRPr="00595E7A">
        <w:t>.</w:t>
      </w:r>
    </w:p>
    <w:p w14:paraId="358B0EFD" w14:textId="77777777" w:rsidR="00F2041D" w:rsidRPr="00FA56B7" w:rsidRDefault="00F2041D" w:rsidP="00F2041D">
      <w:r>
        <w:t xml:space="preserve">If </w:t>
      </w:r>
      <w:r>
        <w:rPr>
          <w:noProof/>
        </w:rPr>
        <w:t>the selected PLMN</w:t>
      </w:r>
      <w:r>
        <w:t xml:space="preserve"> is a VPLMN and:</w:t>
      </w:r>
    </w:p>
    <w:p w14:paraId="32CAD122" w14:textId="77777777" w:rsidR="00F2041D" w:rsidRDefault="00F2041D" w:rsidP="00F2041D">
      <w:pPr>
        <w:pStyle w:val="B1"/>
      </w:pPr>
      <w:r>
        <w:t>-</w:t>
      </w:r>
      <w:r>
        <w:tab/>
      </w:r>
      <w:proofErr w:type="gramStart"/>
      <w:r>
        <w:t>the</w:t>
      </w:r>
      <w:proofErr w:type="gramEnd"/>
      <w:r>
        <w:t xml:space="preserv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29C5DB4C" w14:textId="77777777" w:rsidR="00F2041D" w:rsidRDefault="00F2041D" w:rsidP="00F2041D">
      <w:pPr>
        <w:pStyle w:val="B1"/>
      </w:pPr>
      <w:r>
        <w:t>-</w:t>
      </w:r>
      <w:r>
        <w:tab/>
      </w:r>
      <w:proofErr w:type="gramStart"/>
      <w:r>
        <w:t>upon</w:t>
      </w:r>
      <w:proofErr w:type="gramEnd"/>
      <w:r>
        <w:t xml:space="preserve"> switching to </w:t>
      </w:r>
      <w:r w:rsidRPr="007C351F">
        <w:t>automatic network selection mode</w:t>
      </w:r>
      <w:r>
        <w:t xml:space="preserve"> </w:t>
      </w:r>
      <w:r w:rsidRPr="007C3C82">
        <w:t>the UE remembers</w:t>
      </w:r>
      <w:r>
        <w:t xml:space="preserve"> that it is still registered on the PLMN where the security check failure of SOR information was encountered;</w:t>
      </w:r>
    </w:p>
    <w:p w14:paraId="267AB333" w14:textId="77777777" w:rsidR="00F2041D" w:rsidRDefault="00F2041D" w:rsidP="00F2041D">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PLMN as specified in clause</w:t>
      </w:r>
      <w:r>
        <w:rPr>
          <w:noProof/>
        </w:rPr>
        <w:t> </w:t>
      </w:r>
      <w:r>
        <w:t xml:space="preserve">4.4.3.3, by acting as if timer T that controls periodic attempts has expired, with an exception that the current registered PLMN is considered as lowest priority. If </w:t>
      </w:r>
      <w:r>
        <w:rPr>
          <w:noProof/>
        </w:rPr>
        <w:t>the selected PLMN</w:t>
      </w:r>
      <w:r>
        <w:t xml:space="preserve"> is a VPLMN and the UE has an established emergency PDU session then the UE shall attempt to perform the PLMN selection after the emergency PDU session is released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r>
        <w:t>.</w:t>
      </w:r>
    </w:p>
    <w:p w14:paraId="4C397508" w14:textId="77777777" w:rsidR="00F2041D" w:rsidRDefault="00F2041D" w:rsidP="00F2041D">
      <w:pPr>
        <w:pStyle w:val="NO"/>
        <w:rPr>
          <w:noProof/>
        </w:rPr>
      </w:pPr>
      <w:r>
        <w:t>NOTE 4:</w:t>
      </w:r>
      <w:r>
        <w:tab/>
        <w:t>The receipt of the steering of roaming information by itself does not trigger the release of the emergency PDU session</w:t>
      </w:r>
      <w:r>
        <w:rPr>
          <w:noProof/>
        </w:rPr>
        <w:t>.</w:t>
      </w:r>
    </w:p>
    <w:p w14:paraId="633225F0" w14:textId="07741AB9" w:rsidR="00562F8B" w:rsidRDefault="00562F8B" w:rsidP="005F3A62">
      <w:pPr>
        <w:rPr>
          <w:noProof/>
        </w:rPr>
      </w:pPr>
    </w:p>
    <w:p w14:paraId="1B923115" w14:textId="3C9BC953" w:rsidR="00562F8B" w:rsidRDefault="00562F8B" w:rsidP="00562F8B">
      <w:pPr>
        <w:rPr>
          <w:noProof/>
        </w:rPr>
      </w:pPr>
      <w:r>
        <w:rPr>
          <w:noProof/>
        </w:rPr>
        <w:t xml:space="preserve">                                                     </w:t>
      </w:r>
      <w:r w:rsidR="00A362D2">
        <w:rPr>
          <w:noProof/>
        </w:rPr>
        <w:t xml:space="preserve">                           </w:t>
      </w:r>
      <w:r w:rsidRPr="00DB12B9">
        <w:rPr>
          <w:noProof/>
          <w:highlight w:val="green"/>
        </w:rPr>
        <w:t xml:space="preserve">***** </w:t>
      </w:r>
      <w:r w:rsidR="00AD3475">
        <w:rPr>
          <w:noProof/>
          <w:highlight w:val="green"/>
        </w:rPr>
        <w:t>End of</w:t>
      </w:r>
      <w:r w:rsidRPr="00DB12B9">
        <w:rPr>
          <w:noProof/>
          <w:highlight w:val="green"/>
        </w:rPr>
        <w:t xml:space="preserve"> change</w:t>
      </w:r>
      <w:r w:rsidR="00E76667">
        <w:rPr>
          <w:noProof/>
          <w:highlight w:val="green"/>
        </w:rPr>
        <w:t>s</w:t>
      </w:r>
      <w:r w:rsidRPr="00DB12B9">
        <w:rPr>
          <w:noProof/>
          <w:highlight w:val="green"/>
        </w:rPr>
        <w:t xml:space="preserve"> *****</w:t>
      </w:r>
    </w:p>
    <w:p w14:paraId="3F2C24F2" w14:textId="77777777" w:rsidR="00562F8B" w:rsidRDefault="00562F8B">
      <w:pPr>
        <w:rPr>
          <w:noProof/>
        </w:rPr>
      </w:pPr>
    </w:p>
    <w:sectPr w:rsidR="00562F8B"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565F11" w14:textId="77777777" w:rsidR="00D73A1D" w:rsidRDefault="00D73A1D">
      <w:r>
        <w:separator/>
      </w:r>
    </w:p>
  </w:endnote>
  <w:endnote w:type="continuationSeparator" w:id="0">
    <w:p w14:paraId="05EB9097" w14:textId="77777777" w:rsidR="00D73A1D" w:rsidRDefault="00D73A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8B7287" w14:textId="77777777" w:rsidR="00D73A1D" w:rsidRDefault="00D73A1D">
      <w:r>
        <w:separator/>
      </w:r>
    </w:p>
  </w:footnote>
  <w:footnote w:type="continuationSeparator" w:id="0">
    <w:p w14:paraId="46C678D2" w14:textId="77777777" w:rsidR="00D73A1D" w:rsidRDefault="00D73A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B5494"/>
    <w:multiLevelType w:val="hybridMultilevel"/>
    <w:tmpl w:val="1C703F8C"/>
    <w:lvl w:ilvl="0" w:tplc="C0F86C2A">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 w15:restartNumberingAfterBreak="0">
    <w:nsid w:val="1B4144BA"/>
    <w:multiLevelType w:val="hybridMultilevel"/>
    <w:tmpl w:val="F7B8FB9C"/>
    <w:lvl w:ilvl="0" w:tplc="CECA93F0">
      <w:start w:val="7"/>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2" w15:restartNumberingAfterBreak="0">
    <w:nsid w:val="40EC524D"/>
    <w:multiLevelType w:val="hybridMultilevel"/>
    <w:tmpl w:val="37F62194"/>
    <w:lvl w:ilvl="0" w:tplc="9502F8B0">
      <w:start w:val="5"/>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48105551"/>
    <w:multiLevelType w:val="hybridMultilevel"/>
    <w:tmpl w:val="78003B3E"/>
    <w:lvl w:ilvl="0" w:tplc="1CB0E784">
      <w:start w:val="7"/>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52607414"/>
    <w:multiLevelType w:val="hybridMultilevel"/>
    <w:tmpl w:val="3078CDF0"/>
    <w:lvl w:ilvl="0" w:tplc="6704940C">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abstractNumId w:val="3"/>
  </w:num>
  <w:num w:numId="2">
    <w:abstractNumId w:val="1"/>
  </w:num>
  <w:num w:numId="3">
    <w:abstractNumId w:val="2"/>
  </w:num>
  <w:num w:numId="4">
    <w:abstractNumId w:val="0"/>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tsav.sinha">
    <w15:presenceInfo w15:providerId="None" w15:userId="utsav.sinh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1AB"/>
    <w:rsid w:val="00036478"/>
    <w:rsid w:val="000950B8"/>
    <w:rsid w:val="000A6394"/>
    <w:rsid w:val="000B7FED"/>
    <w:rsid w:val="000C038A"/>
    <w:rsid w:val="000C6598"/>
    <w:rsid w:val="000D44B3"/>
    <w:rsid w:val="0011660F"/>
    <w:rsid w:val="00121302"/>
    <w:rsid w:val="00145D43"/>
    <w:rsid w:val="00161498"/>
    <w:rsid w:val="00192C46"/>
    <w:rsid w:val="001A08B3"/>
    <w:rsid w:val="001A399F"/>
    <w:rsid w:val="001A7B60"/>
    <w:rsid w:val="001B52F0"/>
    <w:rsid w:val="001B7A65"/>
    <w:rsid w:val="001C7933"/>
    <w:rsid w:val="001E41F3"/>
    <w:rsid w:val="001F141C"/>
    <w:rsid w:val="001F2681"/>
    <w:rsid w:val="0020335E"/>
    <w:rsid w:val="00210DCA"/>
    <w:rsid w:val="002253EF"/>
    <w:rsid w:val="00230D07"/>
    <w:rsid w:val="0026004D"/>
    <w:rsid w:val="002624A5"/>
    <w:rsid w:val="002640DD"/>
    <w:rsid w:val="00275D12"/>
    <w:rsid w:val="00284FEB"/>
    <w:rsid w:val="002860C4"/>
    <w:rsid w:val="0028741E"/>
    <w:rsid w:val="002A2930"/>
    <w:rsid w:val="002B3BFE"/>
    <w:rsid w:val="002B5741"/>
    <w:rsid w:val="002C1727"/>
    <w:rsid w:val="002D0F1C"/>
    <w:rsid w:val="002E472E"/>
    <w:rsid w:val="002F288C"/>
    <w:rsid w:val="002F4E73"/>
    <w:rsid w:val="002F6D0A"/>
    <w:rsid w:val="00305409"/>
    <w:rsid w:val="00305F43"/>
    <w:rsid w:val="0031085E"/>
    <w:rsid w:val="00312E87"/>
    <w:rsid w:val="0031778B"/>
    <w:rsid w:val="00320F3A"/>
    <w:rsid w:val="003268E9"/>
    <w:rsid w:val="00333762"/>
    <w:rsid w:val="00350FF0"/>
    <w:rsid w:val="00355F00"/>
    <w:rsid w:val="003609EF"/>
    <w:rsid w:val="0036231A"/>
    <w:rsid w:val="00374DD4"/>
    <w:rsid w:val="00382FF3"/>
    <w:rsid w:val="003A7242"/>
    <w:rsid w:val="003C2F21"/>
    <w:rsid w:val="003E1A36"/>
    <w:rsid w:val="00410371"/>
    <w:rsid w:val="004242F1"/>
    <w:rsid w:val="0042640D"/>
    <w:rsid w:val="00432164"/>
    <w:rsid w:val="00443256"/>
    <w:rsid w:val="00444FF9"/>
    <w:rsid w:val="00453F3E"/>
    <w:rsid w:val="004544AD"/>
    <w:rsid w:val="00484773"/>
    <w:rsid w:val="004A340F"/>
    <w:rsid w:val="004B75B7"/>
    <w:rsid w:val="004E5F47"/>
    <w:rsid w:val="00502C1B"/>
    <w:rsid w:val="005141D9"/>
    <w:rsid w:val="0051580D"/>
    <w:rsid w:val="0052074B"/>
    <w:rsid w:val="00520CA3"/>
    <w:rsid w:val="00534AC3"/>
    <w:rsid w:val="00547111"/>
    <w:rsid w:val="00562F8B"/>
    <w:rsid w:val="005746AE"/>
    <w:rsid w:val="00592D74"/>
    <w:rsid w:val="00596B3A"/>
    <w:rsid w:val="005A059E"/>
    <w:rsid w:val="005E2C44"/>
    <w:rsid w:val="005F3A62"/>
    <w:rsid w:val="006120FE"/>
    <w:rsid w:val="00617D5A"/>
    <w:rsid w:val="00621188"/>
    <w:rsid w:val="006257ED"/>
    <w:rsid w:val="006537BB"/>
    <w:rsid w:val="00653DE4"/>
    <w:rsid w:val="00665C47"/>
    <w:rsid w:val="00695808"/>
    <w:rsid w:val="006B46FB"/>
    <w:rsid w:val="006E21FB"/>
    <w:rsid w:val="006F7EDC"/>
    <w:rsid w:val="0070265A"/>
    <w:rsid w:val="00746626"/>
    <w:rsid w:val="00781612"/>
    <w:rsid w:val="00783265"/>
    <w:rsid w:val="00792342"/>
    <w:rsid w:val="007977A8"/>
    <w:rsid w:val="007A662A"/>
    <w:rsid w:val="007B512A"/>
    <w:rsid w:val="007C2097"/>
    <w:rsid w:val="007D6A07"/>
    <w:rsid w:val="007D6A43"/>
    <w:rsid w:val="007F7259"/>
    <w:rsid w:val="008040A8"/>
    <w:rsid w:val="00804359"/>
    <w:rsid w:val="008279FA"/>
    <w:rsid w:val="00835877"/>
    <w:rsid w:val="008530BE"/>
    <w:rsid w:val="008626E7"/>
    <w:rsid w:val="00870EE7"/>
    <w:rsid w:val="008863B9"/>
    <w:rsid w:val="008A45A6"/>
    <w:rsid w:val="008B5E7E"/>
    <w:rsid w:val="008D3CCC"/>
    <w:rsid w:val="008F1DB9"/>
    <w:rsid w:val="008F3789"/>
    <w:rsid w:val="008F38E3"/>
    <w:rsid w:val="008F686C"/>
    <w:rsid w:val="009148DE"/>
    <w:rsid w:val="0092082D"/>
    <w:rsid w:val="00922454"/>
    <w:rsid w:val="00931998"/>
    <w:rsid w:val="00937241"/>
    <w:rsid w:val="00941E30"/>
    <w:rsid w:val="00944127"/>
    <w:rsid w:val="009547F7"/>
    <w:rsid w:val="0097129C"/>
    <w:rsid w:val="0097138D"/>
    <w:rsid w:val="009777D9"/>
    <w:rsid w:val="00991B88"/>
    <w:rsid w:val="00992C78"/>
    <w:rsid w:val="009A5753"/>
    <w:rsid w:val="009A579D"/>
    <w:rsid w:val="009B3865"/>
    <w:rsid w:val="009E3297"/>
    <w:rsid w:val="009F734F"/>
    <w:rsid w:val="00A246B6"/>
    <w:rsid w:val="00A312E5"/>
    <w:rsid w:val="00A362D2"/>
    <w:rsid w:val="00A47E70"/>
    <w:rsid w:val="00A50CF0"/>
    <w:rsid w:val="00A74C2E"/>
    <w:rsid w:val="00A7671C"/>
    <w:rsid w:val="00A80F6E"/>
    <w:rsid w:val="00AA2CBC"/>
    <w:rsid w:val="00AB459A"/>
    <w:rsid w:val="00AC5820"/>
    <w:rsid w:val="00AD1CD8"/>
    <w:rsid w:val="00AD3475"/>
    <w:rsid w:val="00AE50F2"/>
    <w:rsid w:val="00B258BB"/>
    <w:rsid w:val="00B506D6"/>
    <w:rsid w:val="00B54341"/>
    <w:rsid w:val="00B57D9D"/>
    <w:rsid w:val="00B67B97"/>
    <w:rsid w:val="00B80BD3"/>
    <w:rsid w:val="00B90253"/>
    <w:rsid w:val="00B91FB5"/>
    <w:rsid w:val="00B968C8"/>
    <w:rsid w:val="00BA3EC5"/>
    <w:rsid w:val="00BA51D9"/>
    <w:rsid w:val="00BB5DFC"/>
    <w:rsid w:val="00BC37DE"/>
    <w:rsid w:val="00BD279D"/>
    <w:rsid w:val="00BD6BB8"/>
    <w:rsid w:val="00BF15C1"/>
    <w:rsid w:val="00C120C4"/>
    <w:rsid w:val="00C1611C"/>
    <w:rsid w:val="00C255CC"/>
    <w:rsid w:val="00C52727"/>
    <w:rsid w:val="00C66BA2"/>
    <w:rsid w:val="00C76499"/>
    <w:rsid w:val="00C870F6"/>
    <w:rsid w:val="00C95985"/>
    <w:rsid w:val="00CC5026"/>
    <w:rsid w:val="00CC68D0"/>
    <w:rsid w:val="00D03F9A"/>
    <w:rsid w:val="00D06D51"/>
    <w:rsid w:val="00D24991"/>
    <w:rsid w:val="00D344DA"/>
    <w:rsid w:val="00D34AF4"/>
    <w:rsid w:val="00D50255"/>
    <w:rsid w:val="00D573C4"/>
    <w:rsid w:val="00D57739"/>
    <w:rsid w:val="00D66520"/>
    <w:rsid w:val="00D73A1D"/>
    <w:rsid w:val="00D77A11"/>
    <w:rsid w:val="00D80124"/>
    <w:rsid w:val="00D82739"/>
    <w:rsid w:val="00D84AE9"/>
    <w:rsid w:val="00DE34CF"/>
    <w:rsid w:val="00E10937"/>
    <w:rsid w:val="00E13F3D"/>
    <w:rsid w:val="00E34898"/>
    <w:rsid w:val="00E356CF"/>
    <w:rsid w:val="00E402C1"/>
    <w:rsid w:val="00E73E7D"/>
    <w:rsid w:val="00E76667"/>
    <w:rsid w:val="00E8096E"/>
    <w:rsid w:val="00E8625D"/>
    <w:rsid w:val="00EB09B7"/>
    <w:rsid w:val="00EC7F3F"/>
    <w:rsid w:val="00EE7595"/>
    <w:rsid w:val="00EE7D7C"/>
    <w:rsid w:val="00F2041D"/>
    <w:rsid w:val="00F25D98"/>
    <w:rsid w:val="00F300FB"/>
    <w:rsid w:val="00F61657"/>
    <w:rsid w:val="00F73AE3"/>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D57739"/>
    <w:pPr>
      <w:ind w:left="720"/>
      <w:contextualSpacing/>
    </w:pPr>
  </w:style>
  <w:style w:type="character" w:customStyle="1" w:styleId="B1Char">
    <w:name w:val="B1 Char"/>
    <w:link w:val="B1"/>
    <w:qFormat/>
    <w:rsid w:val="00617D5A"/>
    <w:rPr>
      <w:rFonts w:ascii="Times New Roman" w:hAnsi="Times New Roman"/>
      <w:lang w:val="en-GB" w:eastAsia="en-US"/>
    </w:rPr>
  </w:style>
  <w:style w:type="character" w:customStyle="1" w:styleId="B2Char">
    <w:name w:val="B2 Char"/>
    <w:link w:val="B2"/>
    <w:qFormat/>
    <w:rsid w:val="00617D5A"/>
    <w:rPr>
      <w:rFonts w:ascii="Times New Roman" w:hAnsi="Times New Roman"/>
      <w:lang w:val="en-GB" w:eastAsia="en-US"/>
    </w:rPr>
  </w:style>
  <w:style w:type="character" w:customStyle="1" w:styleId="EditorsNoteChar">
    <w:name w:val="Editor's Note Char"/>
    <w:link w:val="EditorsNote"/>
    <w:rsid w:val="00617D5A"/>
    <w:rPr>
      <w:rFonts w:ascii="Times New Roman" w:hAnsi="Times New Roman"/>
      <w:color w:val="FF0000"/>
      <w:lang w:val="en-GB" w:eastAsia="en-US"/>
    </w:rPr>
  </w:style>
  <w:style w:type="character" w:customStyle="1" w:styleId="B3Car">
    <w:name w:val="B3 Car"/>
    <w:link w:val="B3"/>
    <w:rsid w:val="00617D5A"/>
    <w:rPr>
      <w:rFonts w:ascii="Times New Roman" w:hAnsi="Times New Roman"/>
      <w:lang w:val="en-GB" w:eastAsia="en-US"/>
    </w:rPr>
  </w:style>
  <w:style w:type="character" w:customStyle="1" w:styleId="Heading3Char">
    <w:name w:val="Heading 3 Char"/>
    <w:link w:val="Heading3"/>
    <w:rsid w:val="00E356CF"/>
    <w:rPr>
      <w:rFonts w:ascii="Arial" w:hAnsi="Arial"/>
      <w:sz w:val="28"/>
      <w:lang w:val="en-GB" w:eastAsia="en-US"/>
    </w:rPr>
  </w:style>
  <w:style w:type="character" w:customStyle="1" w:styleId="B1Char1">
    <w:name w:val="B1 Char1"/>
    <w:rsid w:val="003A7242"/>
  </w:style>
  <w:style w:type="character" w:customStyle="1" w:styleId="NOChar">
    <w:name w:val="NO Char"/>
    <w:link w:val="NO"/>
    <w:rsid w:val="003A7242"/>
    <w:rPr>
      <w:rFonts w:ascii="Times New Roman" w:hAnsi="Times New Roman"/>
      <w:lang w:val="en-GB" w:eastAsia="en-US"/>
    </w:rPr>
  </w:style>
  <w:style w:type="character" w:customStyle="1" w:styleId="TF0">
    <w:name w:val="TF (文字)"/>
    <w:link w:val="TF"/>
    <w:locked/>
    <w:rsid w:val="003A724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CA6D2D-1D7E-48CD-BE5E-CD83D61DC2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14</Pages>
  <Words>7518</Words>
  <Characters>42854</Characters>
  <Application>Microsoft Office Word</Application>
  <DocSecurity>0</DocSecurity>
  <Lines>357</Lines>
  <Paragraphs>100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50272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utsav.sinha</cp:lastModifiedBy>
  <cp:revision>315</cp:revision>
  <cp:lastPrinted>1900-01-01T00:00:00Z</cp:lastPrinted>
  <dcterms:created xsi:type="dcterms:W3CDTF">2023-01-09T13:03:00Z</dcterms:created>
  <dcterms:modified xsi:type="dcterms:W3CDTF">2023-05-15T07:54:00Z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